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D80" w:rsidRDefault="003B50B9">
      <w:pPr>
        <w:pStyle w:val="CRCoverPage"/>
        <w:tabs>
          <w:tab w:val="right" w:pos="9639"/>
        </w:tabs>
        <w:spacing w:after="0"/>
        <w:jc w:val="center"/>
        <w:rPr>
          <w:rFonts w:cs="Arial"/>
          <w:b/>
          <w:i/>
          <w:sz w:val="22"/>
          <w:szCs w:val="22"/>
          <w:lang w:val="en-US"/>
        </w:rPr>
      </w:pPr>
      <w:r>
        <w:rPr>
          <w:b/>
          <w:sz w:val="24"/>
        </w:rPr>
        <w:t>3GPP TSG-RAN WG2 Meeting #116 electronic</w:t>
      </w:r>
      <w:r>
        <w:rPr>
          <w:rFonts w:cs="Arial"/>
          <w:b/>
          <w:i/>
          <w:sz w:val="22"/>
          <w:szCs w:val="22"/>
          <w:lang w:val="en-US"/>
        </w:rPr>
        <w:tab/>
      </w:r>
      <w:r w:rsidR="000945B9" w:rsidRPr="000945B9">
        <w:rPr>
          <w:rFonts w:cs="Arial"/>
          <w:b/>
          <w:i/>
          <w:sz w:val="22"/>
          <w:szCs w:val="22"/>
          <w:lang w:val="en-US" w:eastAsia="zh-CN"/>
        </w:rPr>
        <w:t>R2-2111544</w:t>
      </w:r>
    </w:p>
    <w:p w:rsidR="00E21D80" w:rsidRDefault="003B50B9">
      <w:pPr>
        <w:widowControl w:val="0"/>
        <w:tabs>
          <w:tab w:val="left" w:pos="1701"/>
          <w:tab w:val="right" w:pos="9923"/>
        </w:tabs>
        <w:spacing w:before="120"/>
        <w:rPr>
          <w:bCs/>
          <w:sz w:val="24"/>
        </w:rPr>
      </w:pPr>
      <w:r>
        <w:rPr>
          <w:b/>
          <w:sz w:val="24"/>
          <w:lang w:eastAsia="en-US"/>
        </w:rPr>
        <w:t xml:space="preserve">Online, </w:t>
      </w:r>
      <w:r>
        <w:rPr>
          <w:rFonts w:hint="eastAsia"/>
          <w:b/>
          <w:sz w:val="24"/>
        </w:rPr>
        <w:t>November</w:t>
      </w:r>
      <w:r>
        <w:rPr>
          <w:b/>
          <w:sz w:val="24"/>
          <w:lang w:eastAsia="en-US"/>
        </w:rPr>
        <w:t xml:space="preserve"> 1st – November </w:t>
      </w:r>
      <w:r>
        <w:rPr>
          <w:b/>
          <w:sz w:val="24"/>
        </w:rPr>
        <w:t>12th</w:t>
      </w:r>
      <w:r>
        <w:rPr>
          <w:b/>
          <w:sz w:val="24"/>
          <w:lang w:eastAsia="en-US"/>
        </w:rPr>
        <w:t>, 2021</w:t>
      </w:r>
      <w:r>
        <w:rPr>
          <w:rFonts w:cs="Arial"/>
          <w:b/>
          <w:sz w:val="24"/>
          <w:lang w:val="en-US"/>
        </w:rPr>
        <w:t xml:space="preserve">                     </w:t>
      </w:r>
    </w:p>
    <w:p w:rsidR="00E21D80" w:rsidRDefault="00E21D80">
      <w:pPr>
        <w:tabs>
          <w:tab w:val="left" w:pos="1979"/>
        </w:tabs>
        <w:spacing w:after="180"/>
        <w:rPr>
          <w:rFonts w:cs="Arial"/>
          <w:b/>
          <w:bCs/>
          <w:sz w:val="24"/>
          <w:lang w:eastAsia="en-US"/>
        </w:rPr>
      </w:pPr>
    </w:p>
    <w:p w:rsidR="00E21D80" w:rsidRDefault="003B50B9">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Pr>
          <w:rFonts w:cs="Arial"/>
          <w:b/>
          <w:bCs/>
          <w:sz w:val="24"/>
          <w:lang w:val="en-US"/>
        </w:rPr>
        <w:t>8.10.1</w:t>
      </w:r>
    </w:p>
    <w:p w:rsidR="00E21D80" w:rsidRDefault="003B50B9">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t>Thales</w:t>
      </w:r>
    </w:p>
    <w:p w:rsidR="00E21D80" w:rsidRDefault="003B50B9">
      <w:pPr>
        <w:tabs>
          <w:tab w:val="left" w:pos="1979"/>
        </w:tabs>
        <w:spacing w:after="180"/>
        <w:ind w:left="1979" w:hanging="1979"/>
        <w:rPr>
          <w:rFonts w:cs="Arial"/>
          <w:b/>
          <w:bCs/>
          <w:sz w:val="24"/>
          <w:szCs w:val="24"/>
          <w:lang w:val="en-US"/>
        </w:rPr>
      </w:pPr>
      <w:r>
        <w:rPr>
          <w:rFonts w:cs="Arial"/>
          <w:b/>
          <w:bCs/>
          <w:sz w:val="24"/>
          <w:lang w:val="en-US" w:eastAsia="en-US"/>
        </w:rPr>
        <w:t xml:space="preserve">Title:  </w:t>
      </w:r>
      <w:r>
        <w:rPr>
          <w:rFonts w:cs="Arial"/>
          <w:b/>
          <w:bCs/>
          <w:sz w:val="24"/>
          <w:lang w:val="en-US" w:eastAsia="en-US"/>
        </w:rPr>
        <w:tab/>
      </w:r>
      <w:r>
        <w:rPr>
          <w:b/>
          <w:sz w:val="24"/>
          <w:szCs w:val="24"/>
          <w:lang w:eastAsia="ko-KR"/>
        </w:rPr>
        <w:t xml:space="preserve">Summary of </w:t>
      </w:r>
      <w:r>
        <w:rPr>
          <w:b/>
          <w:sz w:val="24"/>
          <w:szCs w:val="24"/>
        </w:rPr>
        <w:t>[AT116-e][107][NTN] Stage 2 running CR (Thales)</w:t>
      </w:r>
    </w:p>
    <w:p w:rsidR="00E21D80" w:rsidRDefault="003B50B9">
      <w:pPr>
        <w:tabs>
          <w:tab w:val="left" w:pos="1979"/>
        </w:tabs>
        <w:spacing w:after="180"/>
      </w:pPr>
      <w:r>
        <w:rPr>
          <w:rFonts w:cs="Arial"/>
          <w:b/>
          <w:bCs/>
          <w:sz w:val="24"/>
          <w:lang w:val="en-US" w:eastAsia="en-US"/>
        </w:rPr>
        <w:t>Document for:</w:t>
      </w:r>
      <w:r>
        <w:rPr>
          <w:rFonts w:cs="Arial"/>
          <w:b/>
          <w:bCs/>
          <w:sz w:val="24"/>
          <w:lang w:val="en-US" w:eastAsia="en-US"/>
        </w:rPr>
        <w:tab/>
        <w:t xml:space="preserve">Discussion and </w:t>
      </w:r>
      <w:r>
        <w:rPr>
          <w:rFonts w:cs="Arial"/>
          <w:b/>
          <w:bCs/>
          <w:sz w:val="24"/>
          <w:lang w:val="en-US" w:eastAsia="en-US"/>
        </w:rPr>
        <w:t>Decision</w:t>
      </w:r>
    </w:p>
    <w:p w:rsidR="00E21D80" w:rsidRDefault="003B50B9">
      <w:pPr>
        <w:pStyle w:val="Titre1"/>
        <w:numPr>
          <w:ilvl w:val="0"/>
          <w:numId w:val="10"/>
        </w:numPr>
      </w:pPr>
      <w:bookmarkStart w:id="0" w:name="_Ref488331639"/>
      <w:r>
        <w:t>Introduction</w:t>
      </w:r>
      <w:bookmarkEnd w:id="0"/>
    </w:p>
    <w:p w:rsidR="00E21D80" w:rsidRDefault="003B50B9">
      <w:pPr>
        <w:pStyle w:val="Corpsdetexte"/>
      </w:pPr>
      <w:bookmarkStart w:id="1" w:name="_Ref178064866"/>
      <w:r>
        <w:t xml:space="preserve">This document aims to </w:t>
      </w:r>
      <w:r>
        <w:rPr>
          <w:rFonts w:hint="eastAsia"/>
        </w:rPr>
        <w:t>summar</w:t>
      </w:r>
      <w:r>
        <w:t>ize the following offline discussion.</w:t>
      </w:r>
    </w:p>
    <w:p w:rsidR="00E21D80" w:rsidRDefault="003B50B9">
      <w:pPr>
        <w:pStyle w:val="EmailDiscussion"/>
        <w:rPr>
          <w:lang w:val="en-US"/>
        </w:rPr>
      </w:pPr>
      <w:r>
        <w:rPr>
          <w:lang w:val="en-US"/>
        </w:rPr>
        <w:t>[AT116-e][107][NTN] Stage 2 running CR (Thales)</w:t>
      </w:r>
    </w:p>
    <w:p w:rsidR="00E21D80" w:rsidRDefault="003B50B9">
      <w:pPr>
        <w:pStyle w:val="EmailDiscussion2"/>
        <w:ind w:left="1619" w:firstLine="0"/>
        <w:rPr>
          <w:shd w:val="clear" w:color="auto" w:fill="FFFFFF"/>
        </w:rPr>
      </w:pPr>
      <w:r>
        <w:rPr>
          <w:lang w:val="en-US"/>
        </w:rPr>
        <w:t>Initial scope:</w:t>
      </w:r>
      <w:r>
        <w:rPr>
          <w:shd w:val="clear" w:color="auto" w:fill="FFFFFF"/>
          <w:lang w:val="en-US"/>
        </w:rPr>
        <w:t xml:space="preserve"> </w:t>
      </w:r>
      <w:r>
        <w:rPr>
          <w:lang w:val="en-US"/>
        </w:rPr>
        <w:t xml:space="preserve">continue the discussion on the Stage 2 CR (mainly on the structure) and try and reach a version that can </w:t>
      </w:r>
      <w:r>
        <w:rPr>
          <w:lang w:val="en-US"/>
        </w:rPr>
        <w:t>be endorsed</w:t>
      </w:r>
    </w:p>
    <w:p w:rsidR="00E21D80" w:rsidRDefault="003B50B9">
      <w:pPr>
        <w:pStyle w:val="EmailDiscussion2"/>
        <w:ind w:left="1619" w:firstLine="0"/>
        <w:rPr>
          <w:lang w:val="en-US"/>
        </w:rPr>
      </w:pPr>
      <w:r>
        <w:rPr>
          <w:lang w:val="en-US"/>
        </w:rPr>
        <w:t>Initial intended outcome: endorsable CR</w:t>
      </w:r>
    </w:p>
    <w:p w:rsidR="00E21D80" w:rsidRDefault="003B50B9">
      <w:pPr>
        <w:pStyle w:val="EmailDiscussion2"/>
        <w:ind w:left="1619" w:firstLine="0"/>
        <w:rPr>
          <w:lang w:val="en-US"/>
        </w:rPr>
      </w:pPr>
      <w:r>
        <w:rPr>
          <w:lang w:val="en-US"/>
        </w:rPr>
        <w:t>Initial deadline (for companies' feedback): Tuesday 2021-11-09 1100 UTC</w:t>
      </w:r>
    </w:p>
    <w:p w:rsidR="00E21D80" w:rsidRDefault="003B50B9">
      <w:pPr>
        <w:pStyle w:val="EmailDiscussion2"/>
        <w:ind w:left="1619" w:firstLine="0"/>
        <w:rPr>
          <w:lang w:val="en-US"/>
        </w:rPr>
      </w:pPr>
      <w:r>
        <w:rPr>
          <w:lang w:val="en-US"/>
        </w:rPr>
        <w:t xml:space="preserve">Initial deadline (for </w:t>
      </w:r>
      <w:r>
        <w:rPr>
          <w:rStyle w:val="Doc-text2Char"/>
          <w:lang w:val="en-US"/>
        </w:rPr>
        <w:t xml:space="preserve">rapporteur's running CR in </w:t>
      </w:r>
      <w:r>
        <w:rPr>
          <w:highlight w:val="yellow"/>
          <w:lang w:val="en-US"/>
        </w:rPr>
        <w:t>R2-2111336</w:t>
      </w:r>
      <w:r>
        <w:rPr>
          <w:rStyle w:val="Doc-text2Char"/>
          <w:lang w:val="en-US"/>
        </w:rPr>
        <w:t xml:space="preserve">): </w:t>
      </w:r>
      <w:r>
        <w:rPr>
          <w:lang w:val="en-US"/>
        </w:rPr>
        <w:t>Tuesday 2021-11-09 1700 UTC</w:t>
      </w:r>
    </w:p>
    <w:p w:rsidR="00E21D80" w:rsidRDefault="003B50B9">
      <w:pPr>
        <w:ind w:left="911" w:firstLine="708"/>
        <w:rPr>
          <w:color w:val="FF0000"/>
          <w:lang w:val="en-US"/>
        </w:rPr>
      </w:pPr>
      <w:r>
        <w:rPr>
          <w:lang w:val="en-US"/>
        </w:rPr>
        <w:t xml:space="preserve">Status: </w:t>
      </w:r>
      <w:r>
        <w:rPr>
          <w:color w:val="FF0000"/>
          <w:lang w:val="en-US"/>
        </w:rPr>
        <w:t>Ongoing</w:t>
      </w:r>
    </w:p>
    <w:p w:rsidR="00E21D80" w:rsidRDefault="00E21D80">
      <w:pPr>
        <w:pStyle w:val="EmailDiscussion2"/>
        <w:ind w:left="0" w:firstLine="0"/>
        <w:rPr>
          <w:u w:val="single"/>
        </w:rPr>
      </w:pPr>
    </w:p>
    <w:p w:rsidR="00E21D80" w:rsidRDefault="00E21D80">
      <w:pPr>
        <w:pStyle w:val="EmailDiscussion2"/>
        <w:ind w:left="0" w:firstLine="0"/>
        <w:rPr>
          <w:u w:val="single"/>
        </w:rPr>
      </w:pPr>
    </w:p>
    <w:p w:rsidR="00E21D80" w:rsidRDefault="00E21D80">
      <w:pPr>
        <w:pStyle w:val="EmailDiscussion2"/>
        <w:ind w:left="0" w:firstLine="0"/>
        <w:rPr>
          <w:u w:val="single"/>
        </w:rPr>
      </w:pPr>
    </w:p>
    <w:p w:rsidR="00E21D80" w:rsidRDefault="003B50B9">
      <w:pPr>
        <w:pStyle w:val="Titre1"/>
        <w:numPr>
          <w:ilvl w:val="0"/>
          <w:numId w:val="10"/>
        </w:numPr>
        <w:jc w:val="both"/>
      </w:pPr>
      <w:r>
        <w:t>1</w:t>
      </w:r>
      <w:r>
        <w:rPr>
          <w:vertAlign w:val="superscript"/>
        </w:rPr>
        <w:t>st</w:t>
      </w:r>
      <w:r>
        <w:t xml:space="preserve"> round discussion</w:t>
      </w:r>
      <w:bookmarkEnd w:id="1"/>
      <w:r>
        <w:rPr>
          <w:rFonts w:hint="eastAsia"/>
        </w:rPr>
        <w:t xml:space="preserve"> </w:t>
      </w:r>
    </w:p>
    <w:p w:rsidR="00E21D80" w:rsidRDefault="003B50B9">
      <w:pPr>
        <w:pStyle w:val="Corpsdetexte"/>
      </w:pPr>
      <w:r>
        <w:t>This offline discussion mainly focuses on some major changes proposed by the rapporteur. It is noted that the suggested changes here are to progress on the document and does not mean that what is agreed here is the final version. Email discussions after th</w:t>
      </w:r>
      <w:r>
        <w:t>is offline will continue to edit the document.</w:t>
      </w:r>
    </w:p>
    <w:p w:rsidR="00E21D80" w:rsidRDefault="00E21D80">
      <w:pPr>
        <w:pStyle w:val="Corpsdetexte"/>
      </w:pPr>
    </w:p>
    <w:p w:rsidR="00E21D80" w:rsidRDefault="003B50B9">
      <w:pPr>
        <w:pStyle w:val="Titre2"/>
        <w:tabs>
          <w:tab w:val="left" w:pos="576"/>
        </w:tabs>
        <w:ind w:left="576" w:hanging="576"/>
        <w:rPr>
          <w:rFonts w:cs="Times New Roman"/>
        </w:rPr>
      </w:pPr>
      <w:r>
        <w:rPr>
          <w:rFonts w:cs="Times New Roman"/>
        </w:rPr>
        <w:t>2.1 Template of chapter 16.x Non-Terrestrial Networks</w:t>
      </w:r>
    </w:p>
    <w:p w:rsidR="00E21D80" w:rsidRDefault="003B50B9">
      <w:pPr>
        <w:pStyle w:val="Proposal"/>
        <w:overflowPunct/>
        <w:autoSpaceDE/>
        <w:autoSpaceDN/>
        <w:adjustRightInd/>
        <w:spacing w:after="200" w:line="276" w:lineRule="auto"/>
        <w:jc w:val="left"/>
        <w:textAlignment w:val="auto"/>
        <w:rPr>
          <w:lang w:val="en-US"/>
        </w:rPr>
      </w:pPr>
      <w:r>
        <w:rPr>
          <w:b w:val="0"/>
          <w:bCs w:val="0"/>
        </w:rPr>
        <w:t xml:space="preserve">Based on offline feedback, there is a suggestion to remove the </w:t>
      </w:r>
      <w:r>
        <w:rPr>
          <w:lang w:val="en-US"/>
        </w:rPr>
        <w:t xml:space="preserve">dedicated </w:t>
      </w:r>
      <w:r>
        <w:rPr>
          <w:b w:val="0"/>
          <w:bCs w:val="0"/>
        </w:rPr>
        <w:t xml:space="preserve">clause “16.x.3 System information” and transfer its content to other clause such </w:t>
      </w:r>
      <w:r>
        <w:rPr>
          <w:b w:val="0"/>
          <w:bCs w:val="0"/>
        </w:rPr>
        <w:t>as the clause “16.x</w:t>
      </w:r>
      <w:r>
        <w:rPr>
          <w:rFonts w:hint="eastAsia"/>
          <w:b w:val="0"/>
          <w:bCs w:val="0"/>
        </w:rPr>
        <w:t>.</w:t>
      </w:r>
      <w:r>
        <w:rPr>
          <w:b w:val="0"/>
          <w:bCs w:val="0"/>
        </w:rPr>
        <w:t>4</w:t>
      </w:r>
      <w:r>
        <w:rPr>
          <w:rFonts w:hint="eastAsia"/>
          <w:b w:val="0"/>
          <w:bCs w:val="0"/>
        </w:rPr>
        <w:t xml:space="preserve">.1 </w:t>
      </w:r>
      <w:r>
        <w:rPr>
          <w:b w:val="0"/>
          <w:bCs w:val="0"/>
        </w:rPr>
        <w:t>Mobility in RRC_IDLE” and resolve any inconsistencies due to possible duplication of text.</w:t>
      </w:r>
    </w:p>
    <w:p w:rsidR="00E21D80" w:rsidRDefault="00E21D80">
      <w:pPr>
        <w:pStyle w:val="Proposal"/>
        <w:overflowPunct/>
        <w:autoSpaceDE/>
        <w:autoSpaceDN/>
        <w:adjustRightInd/>
        <w:spacing w:after="200" w:line="276" w:lineRule="auto"/>
        <w:jc w:val="left"/>
        <w:textAlignment w:val="auto"/>
        <w:rPr>
          <w:b w:val="0"/>
          <w:bCs w:val="0"/>
        </w:rPr>
      </w:pPr>
    </w:p>
    <w:p w:rsidR="00E21D80" w:rsidRDefault="003B50B9">
      <w:pPr>
        <w:rPr>
          <w:rFonts w:cs="Arial"/>
          <w:b/>
          <w:color w:val="000000"/>
        </w:rPr>
      </w:pPr>
      <w:r>
        <w:rPr>
          <w:rFonts w:cs="Arial"/>
          <w:b/>
          <w:color w:val="000000"/>
        </w:rPr>
        <w:t>Question 2.1: Do companies agree to move the content of clause “16.x.3 System information” in the clause “16.x.4.1 Mobility in RRC_IDLE”?</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w:t>
            </w:r>
            <w:r>
              <w:rPr>
                <w:b/>
                <w:lang w:eastAsia="sv-SE"/>
              </w:rPr>
              <w:t>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hint="eastAsia"/>
              </w:rPr>
              <w:t>L</w:t>
            </w:r>
            <w:r>
              <w:rPr>
                <w:rFonts w:eastAsia="DengXian"/>
              </w:rPr>
              <w:t>enovo, Motorola Mobility</w:t>
            </w:r>
          </w:p>
        </w:tc>
        <w:tc>
          <w:tcPr>
            <w:tcW w:w="2009" w:type="dxa"/>
            <w:shd w:val="clear" w:color="auto" w:fill="auto"/>
          </w:tcPr>
          <w:p w:rsidR="00E21D80" w:rsidRDefault="003B50B9">
            <w:r>
              <w:rPr>
                <w:rFonts w:hint="eastAsia"/>
              </w:rPr>
              <w:t>A</w:t>
            </w:r>
            <w:r>
              <w:t>gree</w:t>
            </w:r>
          </w:p>
        </w:tc>
        <w:tc>
          <w:tcPr>
            <w:tcW w:w="6210" w:type="dxa"/>
            <w:shd w:val="clear" w:color="auto" w:fill="auto"/>
          </w:tcPr>
          <w:p w:rsidR="00E21D80" w:rsidRDefault="003B50B9">
            <w:r>
              <w:rPr>
                <w:rFonts w:hint="eastAsia"/>
              </w:rPr>
              <w:t>W</w:t>
            </w:r>
            <w:r>
              <w:t>e have concern that the final NTN-specific SI may not be just for IDLE mobility (e.g. ephemeris) but OK to move it for now.</w:t>
            </w:r>
          </w:p>
        </w:tc>
      </w:tr>
      <w:tr w:rsidR="00E21D80">
        <w:tc>
          <w:tcPr>
            <w:tcW w:w="1496" w:type="dxa"/>
            <w:shd w:val="clear" w:color="auto" w:fill="auto"/>
          </w:tcPr>
          <w:p w:rsidR="00E21D80" w:rsidRDefault="003B50B9">
            <w:pPr>
              <w:rPr>
                <w:rFonts w:eastAsia="DengXian"/>
              </w:rPr>
            </w:pPr>
            <w:r>
              <w:t>Samsung</w:t>
            </w:r>
          </w:p>
        </w:tc>
        <w:tc>
          <w:tcPr>
            <w:tcW w:w="2009" w:type="dxa"/>
            <w:shd w:val="clear" w:color="auto" w:fill="auto"/>
          </w:tcPr>
          <w:p w:rsidR="00E21D80" w:rsidRDefault="003B50B9">
            <w:pPr>
              <w:rPr>
                <w:lang w:eastAsia="sv-SE"/>
              </w:rPr>
            </w:pPr>
            <w:r>
              <w:t>Agree</w:t>
            </w:r>
          </w:p>
        </w:tc>
        <w:tc>
          <w:tcPr>
            <w:tcW w:w="6210" w:type="dxa"/>
            <w:shd w:val="clear" w:color="auto" w:fill="auto"/>
          </w:tcPr>
          <w:p w:rsidR="00E21D80" w:rsidRDefault="003B50B9">
            <w:pPr>
              <w:rPr>
                <w:lang w:eastAsia="sv-SE"/>
              </w:rPr>
            </w:pPr>
            <w:r>
              <w:t>Similar concern to Lenovo.</w:t>
            </w:r>
          </w:p>
        </w:tc>
      </w:tr>
      <w:tr w:rsidR="00E21D80">
        <w:tc>
          <w:tcPr>
            <w:tcW w:w="1496" w:type="dxa"/>
            <w:shd w:val="clear" w:color="auto" w:fill="auto"/>
          </w:tcPr>
          <w:p w:rsidR="00E21D80" w:rsidRDefault="003B50B9">
            <w:pPr>
              <w:rPr>
                <w:rFonts w:eastAsia="DengXian"/>
              </w:rPr>
            </w:pPr>
            <w:r>
              <w:rPr>
                <w:rFonts w:eastAsia="DengXian"/>
              </w:rPr>
              <w:lastRenderedPageBreak/>
              <w:t>Ericsson</w:t>
            </w:r>
          </w:p>
        </w:tc>
        <w:tc>
          <w:tcPr>
            <w:tcW w:w="2009" w:type="dxa"/>
            <w:shd w:val="clear" w:color="auto" w:fill="auto"/>
          </w:tcPr>
          <w:p w:rsidR="00E21D80" w:rsidRDefault="003B50B9">
            <w:pPr>
              <w:rPr>
                <w:lang w:eastAsia="sv-SE"/>
              </w:rPr>
            </w:pPr>
            <w:r>
              <w:rPr>
                <w:lang w:eastAsia="sv-SE"/>
              </w:rPr>
              <w:t>Agree</w:t>
            </w:r>
          </w:p>
        </w:tc>
        <w:tc>
          <w:tcPr>
            <w:tcW w:w="6210" w:type="dxa"/>
            <w:shd w:val="clear" w:color="auto" w:fill="auto"/>
          </w:tcPr>
          <w:p w:rsidR="00E21D80" w:rsidRDefault="00E21D80">
            <w:pPr>
              <w:rPr>
                <w:lang w:eastAsia="sv-SE"/>
              </w:rPr>
            </w:pPr>
          </w:p>
        </w:tc>
      </w:tr>
      <w:tr w:rsidR="00E21D80">
        <w:tc>
          <w:tcPr>
            <w:tcW w:w="1496" w:type="dxa"/>
            <w:shd w:val="clear" w:color="auto" w:fill="auto"/>
          </w:tcPr>
          <w:p w:rsidR="00E21D80" w:rsidRDefault="003B50B9">
            <w:pPr>
              <w:rPr>
                <w:rFonts w:eastAsia="DengXian"/>
              </w:rPr>
            </w:pPr>
            <w:r>
              <w:rPr>
                <w:rFonts w:eastAsia="DengXian"/>
              </w:rPr>
              <w:t>OPPO</w:t>
            </w:r>
          </w:p>
        </w:tc>
        <w:tc>
          <w:tcPr>
            <w:tcW w:w="2009" w:type="dxa"/>
            <w:shd w:val="clear" w:color="auto" w:fill="auto"/>
          </w:tcPr>
          <w:p w:rsidR="00E21D80" w:rsidRDefault="003B50B9">
            <w:pPr>
              <w:rPr>
                <w:lang w:eastAsia="sv-SE"/>
              </w:rPr>
            </w:pPr>
            <w:r>
              <w:rPr>
                <w:lang w:eastAsia="sv-SE"/>
              </w:rPr>
              <w:t>Agree</w:t>
            </w:r>
          </w:p>
        </w:tc>
        <w:tc>
          <w:tcPr>
            <w:tcW w:w="6210" w:type="dxa"/>
            <w:shd w:val="clear" w:color="auto" w:fill="auto"/>
          </w:tcPr>
          <w:p w:rsidR="00E21D80" w:rsidRDefault="00E21D80">
            <w:pPr>
              <w:rPr>
                <w:lang w:eastAsia="sv-SE"/>
              </w:rPr>
            </w:pPr>
          </w:p>
        </w:tc>
      </w:tr>
      <w:tr w:rsidR="00E21D80">
        <w:tc>
          <w:tcPr>
            <w:tcW w:w="1496" w:type="dxa"/>
            <w:shd w:val="clear" w:color="auto" w:fill="auto"/>
          </w:tcPr>
          <w:p w:rsidR="00E21D80" w:rsidRDefault="003B50B9">
            <w:pPr>
              <w:rPr>
                <w:rFonts w:eastAsia="DengXian"/>
              </w:rPr>
            </w:pPr>
            <w:r>
              <w:rPr>
                <w:rFonts w:eastAsia="DengXian" w:hint="eastAsia"/>
              </w:rPr>
              <w:t>v</w:t>
            </w:r>
            <w:r>
              <w:rPr>
                <w:rFonts w:eastAsia="DengXian"/>
              </w:rPr>
              <w:t>ivo</w:t>
            </w:r>
          </w:p>
        </w:tc>
        <w:tc>
          <w:tcPr>
            <w:tcW w:w="2009" w:type="dxa"/>
            <w:shd w:val="clear" w:color="auto" w:fill="auto"/>
          </w:tcPr>
          <w:p w:rsidR="00E21D80" w:rsidRDefault="003B50B9">
            <w:r>
              <w:rPr>
                <w:rFonts w:hint="eastAsia"/>
              </w:rPr>
              <w:t>A</w:t>
            </w:r>
            <w:r>
              <w:t>gree</w:t>
            </w:r>
          </w:p>
        </w:tc>
        <w:tc>
          <w:tcPr>
            <w:tcW w:w="6210" w:type="dxa"/>
            <w:shd w:val="clear" w:color="auto" w:fill="auto"/>
          </w:tcPr>
          <w:p w:rsidR="00E21D80" w:rsidRDefault="00E21D80">
            <w:pPr>
              <w:rPr>
                <w:lang w:eastAsia="sv-SE"/>
              </w:rPr>
            </w:pPr>
          </w:p>
        </w:tc>
      </w:tr>
      <w:tr w:rsidR="00E21D80">
        <w:tc>
          <w:tcPr>
            <w:tcW w:w="1496" w:type="dxa"/>
            <w:shd w:val="clear" w:color="auto" w:fill="auto"/>
          </w:tcPr>
          <w:p w:rsidR="00E21D80" w:rsidRDefault="003B50B9">
            <w:pPr>
              <w:rPr>
                <w:rFonts w:eastAsia="DengXian"/>
              </w:rPr>
            </w:pPr>
            <w:r>
              <w:rPr>
                <w:rFonts w:eastAsia="DengXian" w:hint="eastAsia"/>
              </w:rPr>
              <w:t>X</w:t>
            </w:r>
            <w:r>
              <w:rPr>
                <w:rFonts w:eastAsia="DengXian"/>
              </w:rPr>
              <w:t>iaomi</w:t>
            </w:r>
          </w:p>
        </w:tc>
        <w:tc>
          <w:tcPr>
            <w:tcW w:w="2009" w:type="dxa"/>
            <w:shd w:val="clear" w:color="auto" w:fill="auto"/>
          </w:tcPr>
          <w:p w:rsidR="00E21D80" w:rsidRDefault="003B50B9">
            <w:r>
              <w:rPr>
                <w:rFonts w:hint="eastAsia"/>
              </w:rPr>
              <w:t>A</w:t>
            </w:r>
            <w:r>
              <w:t>gree</w:t>
            </w:r>
          </w:p>
        </w:tc>
        <w:tc>
          <w:tcPr>
            <w:tcW w:w="6210" w:type="dxa"/>
            <w:shd w:val="clear" w:color="auto" w:fill="auto"/>
          </w:tcPr>
          <w:p w:rsidR="00E21D80" w:rsidRDefault="00E21D80">
            <w:pPr>
              <w:rPr>
                <w:lang w:eastAsia="sv-SE"/>
              </w:rPr>
            </w:pPr>
          </w:p>
        </w:tc>
      </w:tr>
      <w:tr w:rsidR="00E21D80">
        <w:tc>
          <w:tcPr>
            <w:tcW w:w="1496" w:type="dxa"/>
            <w:shd w:val="clear" w:color="auto" w:fill="auto"/>
          </w:tcPr>
          <w:p w:rsidR="00E21D80" w:rsidRDefault="003B50B9">
            <w:pPr>
              <w:rPr>
                <w:rFonts w:eastAsia="DengXian"/>
              </w:rPr>
            </w:pPr>
            <w:r>
              <w:rPr>
                <w:rFonts w:eastAsia="DengXian"/>
              </w:rPr>
              <w:t>Nokia</w:t>
            </w:r>
          </w:p>
        </w:tc>
        <w:tc>
          <w:tcPr>
            <w:tcW w:w="2009" w:type="dxa"/>
            <w:shd w:val="clear" w:color="auto" w:fill="auto"/>
          </w:tcPr>
          <w:p w:rsidR="00E21D80" w:rsidRDefault="003B50B9">
            <w:r>
              <w:t>Agree, but</w:t>
            </w:r>
          </w:p>
        </w:tc>
        <w:tc>
          <w:tcPr>
            <w:tcW w:w="6210" w:type="dxa"/>
            <w:shd w:val="clear" w:color="auto" w:fill="auto"/>
          </w:tcPr>
          <w:p w:rsidR="00E21D80" w:rsidRDefault="003B50B9">
            <w:pPr>
              <w:rPr>
                <w:lang w:eastAsia="sv-SE"/>
              </w:rPr>
            </w:pPr>
            <w:r>
              <w:rPr>
                <w:lang w:eastAsia="sv-SE"/>
              </w:rPr>
              <w:t>Lenovo may have a point. In addition, if eventually NTN SIB is full of content (still FFS) then a separate section could be reconsidered.</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lang w:eastAsia="sv-SE"/>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w:t>
            </w:r>
            <w:r>
              <w:rPr>
                <w:rFonts w:eastAsia="DengXian"/>
              </w:rPr>
              <w:t>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lang w:eastAsia="sv-SE"/>
              </w:rPr>
            </w:pPr>
          </w:p>
        </w:tc>
      </w:tr>
    </w:tbl>
    <w:p w:rsidR="00E21D80" w:rsidRDefault="00E21D80">
      <w:pPr>
        <w:rPr>
          <w:b/>
          <w:u w:val="single"/>
          <w:lang w:eastAsia="en-GB"/>
        </w:rPr>
      </w:pPr>
    </w:p>
    <w:p w:rsidR="00E21D80" w:rsidRDefault="003B50B9">
      <w:pPr>
        <w:pStyle w:val="Doc-text2"/>
        <w:ind w:left="0" w:firstLine="0"/>
        <w:rPr>
          <w:rFonts w:eastAsia="DengXian"/>
          <w:b/>
          <w:u w:val="single"/>
          <w:lang w:val="en-US"/>
        </w:rPr>
      </w:pPr>
      <w:r>
        <w:rPr>
          <w:rFonts w:eastAsia="DengXian"/>
          <w:b/>
          <w:u w:val="single"/>
          <w:lang w:val="en-US"/>
        </w:rPr>
        <w:t xml:space="preserve">[Rapporteur </w:t>
      </w:r>
      <w:r>
        <w:rPr>
          <w:rFonts w:eastAsia="DengXian"/>
          <w:b/>
          <w:u w:val="single"/>
          <w:lang w:val="en-US"/>
        </w:rPr>
        <w:t>summary]:</w:t>
      </w:r>
    </w:p>
    <w:p w:rsidR="00E21D80" w:rsidRDefault="003B50B9">
      <w:r>
        <w:t>Based on the above feedbacks the subclause “16.x.3 System information” is deleted and its content moved to the subclause “16.x.4.1 Mobility in RRC_IDLE”.</w:t>
      </w:r>
    </w:p>
    <w:p w:rsidR="00E21D80" w:rsidRDefault="00E21D80">
      <w:pPr>
        <w:rPr>
          <w:b/>
          <w:u w:val="single"/>
        </w:rPr>
      </w:pPr>
    </w:p>
    <w:p w:rsidR="00E21D80" w:rsidRDefault="003B50B9">
      <w:pPr>
        <w:pStyle w:val="Titre2"/>
        <w:tabs>
          <w:tab w:val="left" w:pos="576"/>
        </w:tabs>
        <w:ind w:left="576" w:hanging="576"/>
        <w:rPr>
          <w:rFonts w:cs="Times New Roman"/>
        </w:rPr>
      </w:pPr>
      <w:r>
        <w:rPr>
          <w:rFonts w:cs="Times New Roman"/>
        </w:rPr>
        <w:t>2.2</w:t>
      </w:r>
      <w:r>
        <w:rPr>
          <w:rFonts w:cs="Times New Roman"/>
        </w:rPr>
        <w:tab/>
        <w:t>Clause “16.x.1 Overview”</w:t>
      </w:r>
    </w:p>
    <w:p w:rsidR="00E21D80" w:rsidRDefault="003B50B9">
      <w:r>
        <w:t xml:space="preserve">The rapporteur suggests to implement the following changes in </w:t>
      </w:r>
      <w:r>
        <w:t>red:</w:t>
      </w:r>
    </w:p>
    <w:p w:rsidR="00E21D80" w:rsidRDefault="00E21D80"/>
    <w:p w:rsidR="00E21D80" w:rsidRDefault="003B50B9">
      <w:pPr>
        <w:rPr>
          <w:i/>
        </w:rPr>
      </w:pPr>
      <w:r>
        <w:rPr>
          <w:i/>
          <w:color w:val="FF0000"/>
        </w:rPr>
        <w:t>The s</w:t>
      </w:r>
      <w:r>
        <w:rPr>
          <w:i/>
          <w:strike/>
          <w:color w:val="FF0000"/>
        </w:rPr>
        <w:t>S</w:t>
      </w:r>
      <w:r>
        <w:rPr>
          <w:i/>
        </w:rPr>
        <w:t>upport for Non-Terrestrial Networks (NTNs) is facilitated by the mechanisms described in the following clauses.</w:t>
      </w:r>
    </w:p>
    <w:p w:rsidR="00E21D80" w:rsidRDefault="00E21D80">
      <w:pPr>
        <w:rPr>
          <w:b/>
          <w:u w:val="single"/>
        </w:rPr>
      </w:pPr>
    </w:p>
    <w:p w:rsidR="00E21D80" w:rsidRDefault="00E21D80">
      <w:pPr>
        <w:rPr>
          <w:b/>
          <w:u w:val="single"/>
        </w:rPr>
      </w:pPr>
    </w:p>
    <w:p w:rsidR="00E21D80" w:rsidRDefault="003B50B9">
      <w:pPr>
        <w:rPr>
          <w:rFonts w:cs="Arial"/>
          <w:b/>
          <w:color w:val="000000"/>
        </w:rPr>
      </w:pPr>
      <w:r>
        <w:rPr>
          <w:rFonts w:cs="Arial"/>
          <w:b/>
          <w:color w:val="000000"/>
        </w:rPr>
        <w:t>Question 2.2: Do companies agree with the proposed changes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 xml:space="preserve">Additional </w:t>
            </w:r>
            <w:r>
              <w:rPr>
                <w:b/>
                <w:lang w:eastAsia="sv-SE"/>
              </w:rPr>
              <w:t>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w:t>
            </w:r>
            <w:r>
              <w:rPr>
                <w:rFonts w:eastAsia="DengXian"/>
              </w:rPr>
              <w:t>enovo, Motorola Mobility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OPPO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v</w:t>
            </w:r>
            <w:r>
              <w:rPr>
                <w:rFonts w:eastAsia="DengXian"/>
              </w:rPr>
              <w:t>ivo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X</w:t>
            </w:r>
            <w:r>
              <w:rPr>
                <w:rFonts w:eastAsia="DengXian"/>
              </w:rPr>
              <w:t>iaomi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lang w:eastAsia="sv-SE"/>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lang w:eastAsia="sv-SE"/>
              </w:rPr>
            </w:pPr>
            <w:r>
              <w:rPr>
                <w:lang w:eastAsia="sv-SE"/>
              </w:rPr>
              <w:t>But those are not the most essential things to address in this CR;)</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lang w:eastAsia="sv-SE"/>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lang w:eastAsia="sv-SE"/>
              </w:rPr>
            </w:pPr>
          </w:p>
        </w:tc>
      </w:tr>
    </w:tbl>
    <w:p w:rsidR="00E21D80" w:rsidRDefault="00E21D80">
      <w:pPr>
        <w:rPr>
          <w:b/>
          <w:u w:val="single"/>
        </w:rPr>
      </w:pPr>
    </w:p>
    <w:p w:rsidR="00E21D80" w:rsidRDefault="00E21D80">
      <w:pPr>
        <w:rPr>
          <w:b/>
          <w:u w:val="single"/>
        </w:rPr>
      </w:pPr>
    </w:p>
    <w:p w:rsidR="00E21D80" w:rsidRDefault="003B50B9">
      <w:pPr>
        <w:pStyle w:val="Doc-text2"/>
        <w:ind w:left="0" w:firstLine="0"/>
        <w:rPr>
          <w:rFonts w:eastAsia="DengXian"/>
          <w:b/>
          <w:u w:val="single"/>
          <w:lang w:val="en-US"/>
        </w:rPr>
      </w:pPr>
      <w:r>
        <w:rPr>
          <w:rFonts w:eastAsia="DengXian"/>
          <w:b/>
          <w:u w:val="single"/>
          <w:lang w:val="en-US"/>
        </w:rPr>
        <w:t xml:space="preserve">[Rapporteur </w:t>
      </w:r>
      <w:r>
        <w:rPr>
          <w:rFonts w:eastAsia="DengXian"/>
          <w:b/>
          <w:u w:val="single"/>
          <w:lang w:val="en-US"/>
        </w:rPr>
        <w:t>summary]:</w:t>
      </w:r>
    </w:p>
    <w:p w:rsidR="00E21D80" w:rsidRDefault="003B50B9">
      <w:r>
        <w:t>Based on the above feedbacks and compared to the previous version submitted for comments, the text becomes:</w:t>
      </w:r>
    </w:p>
    <w:p w:rsidR="00E21D80" w:rsidRDefault="00E21D80">
      <w:pPr>
        <w:rPr>
          <w:b/>
          <w:u w:val="single"/>
        </w:rPr>
      </w:pPr>
    </w:p>
    <w:p w:rsidR="00E21D80" w:rsidRDefault="003B50B9">
      <w:pPr>
        <w:rPr>
          <w:i/>
          <w:color w:val="000000" w:themeColor="text1"/>
        </w:rPr>
      </w:pPr>
      <w:r>
        <w:rPr>
          <w:i/>
          <w:color w:val="000000" w:themeColor="text1"/>
        </w:rPr>
        <w:lastRenderedPageBreak/>
        <w:t>The support for Non-Terrestrial Networks (NTNs) is facilitated by the mechanisms described in the following clauses.</w:t>
      </w:r>
    </w:p>
    <w:p w:rsidR="00E21D80" w:rsidRDefault="00E21D80">
      <w:pPr>
        <w:rPr>
          <w:b/>
          <w:u w:val="single"/>
        </w:rPr>
      </w:pPr>
    </w:p>
    <w:p w:rsidR="00E21D80" w:rsidRDefault="00E21D80">
      <w:pPr>
        <w:rPr>
          <w:b/>
          <w:u w:val="single"/>
        </w:rPr>
      </w:pPr>
    </w:p>
    <w:p w:rsidR="00E21D80" w:rsidRDefault="003B50B9">
      <w:pPr>
        <w:pStyle w:val="Titre2"/>
        <w:tabs>
          <w:tab w:val="left" w:pos="576"/>
        </w:tabs>
        <w:ind w:left="576" w:hanging="576"/>
        <w:rPr>
          <w:rFonts w:cs="Times New Roman"/>
        </w:rPr>
      </w:pPr>
      <w:r>
        <w:rPr>
          <w:rFonts w:cs="Times New Roman"/>
        </w:rPr>
        <w:t>2.3 Clause “16.x.2</w:t>
      </w:r>
      <w:r>
        <w:rPr>
          <w:rFonts w:cs="Times New Roman"/>
        </w:rPr>
        <w:t xml:space="preserve"> User Plane aspects”</w:t>
      </w:r>
    </w:p>
    <w:p w:rsidR="00E21D80" w:rsidRDefault="003B50B9">
      <w:r>
        <w:t>The rapporteur suggests to implement the following changes:</w:t>
      </w:r>
    </w:p>
    <w:p w:rsidR="00E21D80" w:rsidRDefault="00E21D80"/>
    <w:p w:rsidR="00E21D80" w:rsidRDefault="003B50B9">
      <w:pPr>
        <w:rPr>
          <w:i/>
          <w:lang w:val="en-US"/>
        </w:rPr>
      </w:pPr>
      <w:r>
        <w:rPr>
          <w:i/>
          <w:strike/>
          <w:color w:val="FF0000"/>
          <w:lang w:val="en-US"/>
        </w:rPr>
        <w:t>To accommodate the long propagation delays, some adaptations are done for physical layer and higher layers.</w:t>
      </w:r>
      <w:r>
        <w:rPr>
          <w:i/>
          <w:color w:val="FF0000"/>
          <w:lang w:val="en-US"/>
        </w:rPr>
        <w:t xml:space="preserve"> </w:t>
      </w:r>
      <w:r>
        <w:rPr>
          <w:i/>
          <w:strike/>
          <w:color w:val="FF0000"/>
          <w:lang w:val="en-US"/>
        </w:rPr>
        <w:t xml:space="preserve">For example </w:t>
      </w:r>
      <w:r>
        <w:rPr>
          <w:i/>
          <w:strike/>
          <w:color w:val="FF0000"/>
        </w:rPr>
        <w:t xml:space="preserve">UL HARQ retransmission can be enable/disable per HARQ </w:t>
      </w:r>
      <w:r>
        <w:rPr>
          <w:i/>
          <w:strike/>
          <w:color w:val="FF0000"/>
        </w:rPr>
        <w:t>process”.</w:t>
      </w:r>
    </w:p>
    <w:p w:rsidR="00E21D80" w:rsidRDefault="00E21D80">
      <w:pPr>
        <w:rPr>
          <w:i/>
          <w:lang w:val="en-US"/>
        </w:rPr>
      </w:pPr>
    </w:p>
    <w:p w:rsidR="00E21D80" w:rsidRDefault="003B50B9">
      <w:pPr>
        <w:rPr>
          <w:i/>
          <w:color w:val="FF0000"/>
          <w:u w:val="single"/>
        </w:rPr>
      </w:pPr>
      <w:r>
        <w:rPr>
          <w:i/>
          <w:color w:val="FF0000"/>
          <w:u w:val="single"/>
        </w:rPr>
        <w:t>Timing Advance</w:t>
      </w:r>
    </w:p>
    <w:p w:rsidR="00E21D80" w:rsidRDefault="003B50B9">
      <w:pPr>
        <w:pStyle w:val="Commentaire"/>
        <w:rPr>
          <w:i/>
        </w:rPr>
      </w:pPr>
      <w:r>
        <w:rPr>
          <w:i/>
        </w:rPr>
        <w:t xml:space="preserve">The UEs may be configured to report information about the UE specific Timing Advance pre-compensation </w:t>
      </w:r>
      <w:r>
        <w:rPr>
          <w:i/>
          <w:color w:val="FF0000"/>
        </w:rPr>
        <w:t>during Random Access procedure or in connected mode</w:t>
      </w:r>
      <w:r>
        <w:rPr>
          <w:i/>
        </w:rPr>
        <w:t xml:space="preserve">. </w:t>
      </w:r>
      <w:r>
        <w:rPr>
          <w:i/>
          <w:strike/>
          <w:color w:val="FF0000"/>
        </w:rPr>
        <w:t>This can be used by the gNB to estimating the Timing Advance used by the UE</w:t>
      </w:r>
      <w:r>
        <w:rPr>
          <w:i/>
          <w:strike/>
          <w:color w:val="FF0000"/>
        </w:rPr>
        <w:t xml:space="preserve"> and adapt scheduling timing in order to minimize the uplink delay</w:t>
      </w:r>
      <w:r>
        <w:rPr>
          <w:i/>
        </w:rPr>
        <w:t xml:space="preserve">. </w:t>
      </w:r>
    </w:p>
    <w:p w:rsidR="00E21D80" w:rsidRDefault="003B50B9">
      <w:pPr>
        <w:rPr>
          <w:i/>
          <w:strike/>
          <w:color w:val="FF0000"/>
          <w:lang w:val="en-US"/>
        </w:rPr>
      </w:pPr>
      <w:r>
        <w:rPr>
          <w:i/>
          <w:strike/>
          <w:color w:val="FF0000"/>
        </w:rPr>
        <w:t>During Random Access procedures, if configured by the network (system information), the UE reports information about the UE specific Timing Advance pre-compensation.</w:t>
      </w:r>
    </w:p>
    <w:p w:rsidR="00E21D80" w:rsidRDefault="003B50B9">
      <w:pPr>
        <w:rPr>
          <w:i/>
        </w:rPr>
      </w:pPr>
      <w:r>
        <w:rPr>
          <w:i/>
          <w:strike/>
          <w:color w:val="FF0000"/>
        </w:rPr>
        <w:t>The UE may be configu</w:t>
      </w:r>
      <w:r>
        <w:rPr>
          <w:i/>
          <w:strike/>
          <w:color w:val="FF0000"/>
        </w:rPr>
        <w:t>red to reports information about UE specific TA pre compensation in connected mode.</w:t>
      </w:r>
      <w:r>
        <w:rPr>
          <w:i/>
          <w:color w:val="FF0000"/>
        </w:rPr>
        <w:t xml:space="preserve">  </w:t>
      </w:r>
      <w:r>
        <w:rPr>
          <w:i/>
          <w:strike/>
          <w:color w:val="FF0000"/>
        </w:rPr>
        <w:t xml:space="preserve">If Event-triggering is used, </w:t>
      </w:r>
      <w:r>
        <w:rPr>
          <w:rFonts w:hint="eastAsia"/>
          <w:i/>
          <w:strike/>
          <w:color w:val="FF0000"/>
        </w:rPr>
        <w:t>t</w:t>
      </w:r>
      <w:r>
        <w:rPr>
          <w:i/>
          <w:color w:val="FF0000"/>
        </w:rPr>
        <w:t>T</w:t>
      </w:r>
      <w:r>
        <w:rPr>
          <w:rFonts w:hint="eastAsia"/>
          <w:i/>
        </w:rPr>
        <w:t xml:space="preserve">he reporting can be triggered based </w:t>
      </w:r>
      <w:r>
        <w:rPr>
          <w:i/>
          <w:strike/>
          <w:color w:val="FF0000"/>
        </w:rPr>
        <w:t>based</w:t>
      </w:r>
      <w:r>
        <w:rPr>
          <w:i/>
          <w:color w:val="FF0000"/>
        </w:rPr>
        <w:t xml:space="preserve"> </w:t>
      </w:r>
      <w:r>
        <w:rPr>
          <w:i/>
        </w:rPr>
        <w:t xml:space="preserve">on </w:t>
      </w:r>
      <w:r>
        <w:rPr>
          <w:rFonts w:hint="eastAsia"/>
          <w:i/>
        </w:rPr>
        <w:t xml:space="preserve">the change of the </w:t>
      </w:r>
      <w:r>
        <w:rPr>
          <w:i/>
        </w:rPr>
        <w:t>T</w:t>
      </w:r>
      <w:r>
        <w:rPr>
          <w:i/>
          <w:color w:val="FF0000"/>
        </w:rPr>
        <w:t xml:space="preserve">iming </w:t>
      </w:r>
      <w:r>
        <w:rPr>
          <w:i/>
        </w:rPr>
        <w:t>A</w:t>
      </w:r>
      <w:r>
        <w:rPr>
          <w:i/>
          <w:color w:val="FF0000"/>
        </w:rPr>
        <w:t>dvance</w:t>
      </w:r>
      <w:r>
        <w:rPr>
          <w:i/>
        </w:rPr>
        <w:t xml:space="preserve"> value.</w:t>
      </w:r>
    </w:p>
    <w:p w:rsidR="00E21D80" w:rsidRDefault="00E21D80">
      <w:pPr>
        <w:rPr>
          <w:i/>
          <w:lang w:val="en-US"/>
        </w:rPr>
      </w:pPr>
    </w:p>
    <w:p w:rsidR="00E21D80" w:rsidRDefault="003B50B9">
      <w:pPr>
        <w:rPr>
          <w:i/>
          <w:color w:val="FF0000"/>
          <w:u w:val="single"/>
        </w:rPr>
      </w:pPr>
      <w:r>
        <w:rPr>
          <w:i/>
          <w:color w:val="FF0000"/>
          <w:u w:val="single"/>
        </w:rPr>
        <w:t>HARQ procedure</w:t>
      </w:r>
    </w:p>
    <w:p w:rsidR="00E21D80" w:rsidRDefault="003B50B9">
      <w:pPr>
        <w:rPr>
          <w:i/>
          <w:color w:val="FF0000"/>
          <w:lang w:val="en-US"/>
        </w:rPr>
      </w:pPr>
      <w:r>
        <w:rPr>
          <w:i/>
          <w:color w:val="FF0000"/>
          <w:lang w:val="en-US"/>
        </w:rPr>
        <w:t>To accommodate the long propagation del</w:t>
      </w:r>
      <w:r>
        <w:rPr>
          <w:i/>
          <w:color w:val="FF0000"/>
          <w:lang w:val="en-US"/>
        </w:rPr>
        <w:t>ays, HARQ procedure is adapted as follow:</w:t>
      </w:r>
    </w:p>
    <w:p w:rsidR="00E21D80" w:rsidRDefault="003B50B9">
      <w:pPr>
        <w:pStyle w:val="Commentaire"/>
        <w:numPr>
          <w:ilvl w:val="0"/>
          <w:numId w:val="11"/>
        </w:numPr>
        <w:rPr>
          <w:i/>
          <w:lang w:val="en-US"/>
        </w:rPr>
      </w:pPr>
      <w:r>
        <w:rPr>
          <w:i/>
          <w:lang w:val="en-US"/>
        </w:rPr>
        <w:t>For downlink, HARQ feedback can be enabled or disabled.</w:t>
      </w:r>
    </w:p>
    <w:p w:rsidR="00E21D80" w:rsidRDefault="003B50B9">
      <w:pPr>
        <w:pStyle w:val="Paragraphedeliste"/>
        <w:numPr>
          <w:ilvl w:val="0"/>
          <w:numId w:val="11"/>
        </w:numPr>
        <w:rPr>
          <w:i/>
          <w:lang w:val="en-US"/>
        </w:rPr>
      </w:pPr>
      <w:r>
        <w:rPr>
          <w:i/>
          <w:lang w:val="en-US"/>
        </w:rPr>
        <w:t xml:space="preserve">For dynamic grants </w:t>
      </w:r>
      <w:r>
        <w:rPr>
          <w:i/>
          <w:color w:val="FF0000"/>
          <w:lang w:val="en-US"/>
        </w:rPr>
        <w:t>on uplink</w:t>
      </w:r>
      <w:r>
        <w:rPr>
          <w:i/>
          <w:lang w:val="en-US"/>
        </w:rPr>
        <w:t>, RRC can configure semi-statically an [UL HARQ retransmission state] per LCH and per HARQ process</w:t>
      </w:r>
      <w:r>
        <w:rPr>
          <w:i/>
          <w:strike/>
          <w:color w:val="FF0000"/>
          <w:lang w:val="en-US"/>
        </w:rPr>
        <w:t>, based on whether UL scheduling</w:t>
      </w:r>
      <w:r>
        <w:rPr>
          <w:i/>
          <w:strike/>
          <w:color w:val="FF0000"/>
          <w:lang w:val="en-US"/>
        </w:rPr>
        <w:t xml:space="preserve"> based on UL transmission decoding results is expected (</w:t>
      </w:r>
      <w:r>
        <w:rPr>
          <w:i/>
          <w:color w:val="FF0000"/>
          <w:lang w:val="en-US"/>
        </w:rPr>
        <w:t xml:space="preserve">possibly </w:t>
      </w:r>
      <w:r>
        <w:rPr>
          <w:i/>
          <w:lang w:val="en-US"/>
        </w:rPr>
        <w:t>considering delay and reliability characteristics of on going services</w:t>
      </w:r>
      <w:r>
        <w:rPr>
          <w:i/>
          <w:strike/>
          <w:color w:val="FF0000"/>
          <w:lang w:val="en-US"/>
        </w:rPr>
        <w:t>)</w:t>
      </w:r>
      <w:r>
        <w:rPr>
          <w:i/>
          <w:lang w:val="en-US"/>
        </w:rPr>
        <w:t xml:space="preserve">. </w:t>
      </w:r>
    </w:p>
    <w:p w:rsidR="00E21D80" w:rsidRDefault="003B50B9">
      <w:pPr>
        <w:rPr>
          <w:i/>
          <w:strike/>
          <w:color w:val="FF0000"/>
          <w:lang w:val="en-US"/>
        </w:rPr>
      </w:pPr>
      <w:r>
        <w:rPr>
          <w:i/>
          <w:strike/>
          <w:color w:val="FF0000"/>
          <w:lang w:val="en-US"/>
        </w:rPr>
        <w:t>Based on configured [UL HARQ retransmission state], UE determines timing behaviour per HARQ process.</w:t>
      </w:r>
    </w:p>
    <w:p w:rsidR="00E21D80" w:rsidRDefault="00E21D80"/>
    <w:p w:rsidR="00E21D80" w:rsidRDefault="003B50B9">
      <w:pPr>
        <w:rPr>
          <w:rFonts w:cs="Arial"/>
          <w:b/>
          <w:color w:val="000000"/>
        </w:rPr>
      </w:pPr>
      <w:r>
        <w:rPr>
          <w:rFonts w:cs="Arial"/>
          <w:b/>
          <w:color w:val="000000"/>
        </w:rPr>
        <w:t xml:space="preserve">Question 2.3: </w:t>
      </w:r>
      <w:r>
        <w:rPr>
          <w:rFonts w:cs="Arial"/>
          <w:b/>
          <w:color w:val="000000"/>
        </w:rPr>
        <w:t>Do companies agree with the proposed changes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w:t>
            </w:r>
            <w:r>
              <w:rPr>
                <w:rFonts w:eastAsia="DengXian"/>
              </w:rPr>
              <w:t>enovo, Motorola Mobility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Partly 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 xml:space="preserve">The HARQ procedure part should be more general describing what is achieved instead of what can be configured, maybe something like </w:t>
            </w:r>
          </w:p>
          <w:p w:rsidR="00E21D80" w:rsidRDefault="003B50B9">
            <w:pPr>
              <w:rPr>
                <w:i/>
                <w:lang w:val="en-US"/>
              </w:rPr>
            </w:pPr>
            <w:r>
              <w:rPr>
                <w:i/>
                <w:lang w:val="en-US"/>
              </w:rPr>
              <w:t xml:space="preserve">For dynamic grants </w:t>
            </w:r>
            <w:r>
              <w:rPr>
                <w:i/>
                <w:color w:val="FF0000"/>
                <w:lang w:val="en-US"/>
              </w:rPr>
              <w:t>on uplink</w:t>
            </w:r>
            <w:r>
              <w:rPr>
                <w:i/>
                <w:lang w:val="en-US"/>
              </w:rPr>
              <w:t>, UEs may be configured with an [UL HARQ retransmission state] per HARQ process that controls th</w:t>
            </w:r>
            <w:r>
              <w:rPr>
                <w:i/>
                <w:lang w:val="en-US"/>
              </w:rPr>
              <w:t xml:space="preserve">e that controls the DRX behavior. Further, each logical channel may be configured to be transmitted on one [UL HARQ retransmission state]. </w:t>
            </w:r>
          </w:p>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lastRenderedPageBreak/>
              <w:t>OPPO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 but</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i/>
                <w:color w:val="FF0000"/>
                <w:u w:val="single"/>
              </w:rPr>
            </w:pPr>
            <w:r>
              <w:rPr>
                <w:rFonts w:eastAsia="DengXian"/>
              </w:rPr>
              <w:t>It seems strange to using sub-title style like “</w:t>
            </w:r>
            <w:r>
              <w:rPr>
                <w:i/>
                <w:color w:val="FF0000"/>
                <w:u w:val="single"/>
              </w:rPr>
              <w:t>Timing Advance</w:t>
            </w:r>
            <w:r>
              <w:rPr>
                <w:rFonts w:eastAsia="DengXian"/>
              </w:rPr>
              <w:t>” in spec.</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v</w:t>
            </w:r>
            <w:r>
              <w:rPr>
                <w:rFonts w:eastAsia="DengXian"/>
              </w:rPr>
              <w:t>ivo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F</w:t>
            </w:r>
            <w:r>
              <w:rPr>
                <w:rFonts w:eastAsia="DengXian"/>
              </w:rPr>
              <w:t xml:space="preserve">or the </w:t>
            </w:r>
            <w:r>
              <w:rPr>
                <w:rFonts w:eastAsia="DengXian"/>
              </w:rPr>
              <w:t xml:space="preserve">HARQ procedure part, as we commented during the post-meeting running CR email discussion, we have a concern on only mentioning the term “UL HARQ retransmission state”, which does not provide any useful information to the readers, making the readers unable </w:t>
            </w:r>
            <w:r>
              <w:rPr>
                <w:rFonts w:eastAsia="DengXian"/>
              </w:rPr>
              <w:t>to catch the technical meaning of such mechanism and how it differs from TN at a Stage-2 level. We need to keep the part of “</w:t>
            </w:r>
            <w:r>
              <w:rPr>
                <w:i/>
                <w:color w:val="FF0000"/>
                <w:lang w:val="en-US"/>
              </w:rPr>
              <w:t>based on whether UL scheduling based on UL transmission decoding results is expected</w:t>
            </w:r>
            <w:r>
              <w:rPr>
                <w:rFonts w:eastAsia="DengXian"/>
              </w:rPr>
              <w:t>”, or have a similar description on how it work</w:t>
            </w:r>
            <w:r>
              <w:rPr>
                <w:rFonts w:eastAsia="DengXian"/>
              </w:rPr>
              <w:t xml:space="preserve">s. </w:t>
            </w:r>
          </w:p>
          <w:p w:rsidR="00E21D80" w:rsidRDefault="003B50B9">
            <w:pPr>
              <w:rPr>
                <w:rFonts w:eastAsia="DengXian"/>
              </w:rPr>
            </w:pPr>
            <w:r>
              <w:rPr>
                <w:rFonts w:eastAsia="DengXian"/>
              </w:rPr>
              <w:t>Or we can follow Ericsson’s provided version with the above sentence added at the end of the paragraph:</w:t>
            </w:r>
          </w:p>
          <w:p w:rsidR="00E21D80" w:rsidRDefault="003B50B9">
            <w:pPr>
              <w:rPr>
                <w:rFonts w:eastAsia="DengXian"/>
              </w:rPr>
            </w:pPr>
            <w:r>
              <w:rPr>
                <w:i/>
                <w:lang w:val="en-US"/>
              </w:rPr>
              <w:t xml:space="preserve">“For dynamic grants </w:t>
            </w:r>
            <w:r>
              <w:rPr>
                <w:i/>
                <w:color w:val="FF0000"/>
                <w:lang w:val="en-US"/>
              </w:rPr>
              <w:t>on uplink</w:t>
            </w:r>
            <w:r>
              <w:rPr>
                <w:i/>
                <w:lang w:val="en-US"/>
              </w:rPr>
              <w:t xml:space="preserve">, UEs may be configured with an [UL HARQ retransmission state] per HARQ process that controls the DRX behavior. Further, each logical channel may be configured to be transmitted on one [UL HARQ retransmission state] </w:t>
            </w:r>
            <w:r>
              <w:rPr>
                <w:b/>
                <w:i/>
                <w:lang w:val="en-US"/>
              </w:rPr>
              <w:t>based on whether UL scheduling with UL t</w:t>
            </w:r>
            <w:r>
              <w:rPr>
                <w:b/>
                <w:i/>
                <w:lang w:val="en-US"/>
              </w:rPr>
              <w:t>ransmission decoding results is expected for its transmission</w:t>
            </w:r>
            <w:r>
              <w:rPr>
                <w:i/>
                <w:lang w:val="en-US"/>
              </w:rPr>
              <w:t>.</w:t>
            </w:r>
            <w:r>
              <w:rPr>
                <w:rFonts w:eastAsia="DengXian"/>
              </w:rPr>
              <w:t xml:space="preserve">” </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lang w:val="en-US"/>
              </w:rPr>
            </w:pPr>
            <w:r>
              <w:rPr>
                <w:rFonts w:eastAsia="DengXian" w:hint="eastAsia"/>
                <w:lang w:val="en-US"/>
              </w:rPr>
              <w:t>ZTE(Zhihong)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lang w:val="en-US"/>
              </w:rPr>
            </w:pPr>
            <w:r>
              <w:rPr>
                <w:rFonts w:hint="eastAsia"/>
                <w:lang w:val="en-US"/>
              </w:rPr>
              <w:t>Partially 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lang w:val="en-US"/>
              </w:rPr>
            </w:pPr>
            <w:r>
              <w:rPr>
                <w:rFonts w:eastAsia="DengXian"/>
                <w:lang w:val="en-US"/>
              </w:rPr>
              <w:t>“</w:t>
            </w:r>
            <w:r>
              <w:rPr>
                <w:rFonts w:eastAsia="DengXian" w:hint="eastAsia"/>
                <w:lang w:val="en-US"/>
              </w:rPr>
              <w:t>retransmission</w:t>
            </w:r>
            <w:r>
              <w:rPr>
                <w:rFonts w:eastAsia="DengXian"/>
                <w:lang w:val="en-US"/>
              </w:rPr>
              <w:t>”</w:t>
            </w:r>
            <w:r>
              <w:rPr>
                <w:rFonts w:eastAsia="DengXian" w:hint="eastAsia"/>
                <w:lang w:val="en-US"/>
              </w:rPr>
              <w:t xml:space="preserve"> in the terminology needs to be removed to avoid misunderstanding since the HARQ state is used for LCP and DRX not to restrict retransmission sch</w:t>
            </w:r>
            <w:r>
              <w:rPr>
                <w:rFonts w:eastAsia="DengXian" w:hint="eastAsia"/>
                <w:lang w:val="en-US"/>
              </w:rPr>
              <w:t>emes, and the name used is supposed to be aligned with stage 3. Since it is stage 2 we can simply add reference to 38.331 to avoid detailed description:</w:t>
            </w:r>
          </w:p>
          <w:p w:rsidR="00E21D80" w:rsidRDefault="003B50B9">
            <w:pPr>
              <w:pStyle w:val="Paragraphedeliste"/>
              <w:numPr>
                <w:ilvl w:val="0"/>
                <w:numId w:val="11"/>
              </w:numPr>
              <w:rPr>
                <w:i/>
                <w:lang w:val="en-US"/>
              </w:rPr>
            </w:pPr>
            <w:r>
              <w:rPr>
                <w:i/>
                <w:lang w:val="en-US"/>
              </w:rPr>
              <w:t xml:space="preserve">For dynamic grants </w:t>
            </w:r>
            <w:r>
              <w:rPr>
                <w:i/>
                <w:color w:val="FF0000"/>
                <w:lang w:val="en-US"/>
              </w:rPr>
              <w:t>on uplink</w:t>
            </w:r>
            <w:r>
              <w:rPr>
                <w:i/>
                <w:lang w:val="en-US"/>
              </w:rPr>
              <w:t xml:space="preserve">, RRC can configure semi-statically an </w:t>
            </w:r>
            <w:r>
              <w:rPr>
                <w:i/>
                <w:highlight w:val="yellow"/>
                <w:lang w:val="en-US"/>
              </w:rPr>
              <w:t>[UL HARQ state]</w:t>
            </w:r>
            <w:r>
              <w:rPr>
                <w:i/>
                <w:lang w:val="en-US"/>
              </w:rPr>
              <w:t xml:space="preserve"> per HARQ process</w:t>
            </w:r>
            <w:r>
              <w:rPr>
                <w:rFonts w:hint="eastAsia"/>
                <w:i/>
                <w:lang w:val="en-US"/>
              </w:rPr>
              <w:t xml:space="preserve"> and</w:t>
            </w:r>
            <w:r>
              <w:rPr>
                <w:rFonts w:hint="eastAsia"/>
                <w:i/>
                <w:lang w:val="en-US"/>
              </w:rPr>
              <w:t xml:space="preserve"> allowed UL HARQ state per LCH</w:t>
            </w:r>
            <w:r>
              <w:rPr>
                <w:i/>
                <w:strike/>
                <w:color w:val="FF0000"/>
                <w:lang w:val="en-US"/>
              </w:rPr>
              <w:t>,</w:t>
            </w:r>
            <w:r>
              <w:rPr>
                <w:rFonts w:hint="eastAsia"/>
                <w:i/>
                <w:color w:val="FF0000"/>
                <w:lang w:val="en-US"/>
              </w:rPr>
              <w:t>as specified in [38.331]</w:t>
            </w:r>
            <w:r>
              <w:rPr>
                <w:i/>
                <w:strike/>
                <w:color w:val="FF0000"/>
                <w:lang w:val="en-US"/>
              </w:rPr>
              <w:t xml:space="preserve"> based on whether UL scheduling based on UL transmission decoding results is expected (</w:t>
            </w:r>
            <w:r>
              <w:rPr>
                <w:i/>
                <w:color w:val="FF0000"/>
                <w:lang w:val="en-US"/>
              </w:rPr>
              <w:t xml:space="preserve">possibly </w:t>
            </w:r>
            <w:r>
              <w:rPr>
                <w:i/>
                <w:lang w:val="en-US"/>
              </w:rPr>
              <w:t>considering delay and reliability characteristics of on going services</w:t>
            </w:r>
            <w:r>
              <w:rPr>
                <w:i/>
                <w:strike/>
                <w:color w:val="FF0000"/>
                <w:lang w:val="en-US"/>
              </w:rPr>
              <w:t>)</w:t>
            </w:r>
            <w:r>
              <w:rPr>
                <w:i/>
                <w:lang w:val="en-US"/>
              </w:rPr>
              <w:t xml:space="preserve">. </w:t>
            </w:r>
          </w:p>
          <w:p w:rsidR="00E21D80" w:rsidRDefault="00E21D80">
            <w:pPr>
              <w:rPr>
                <w:i/>
                <w:lang w:val="en-US"/>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Xi</w:t>
            </w:r>
            <w:r>
              <w:rPr>
                <w:rFonts w:eastAsia="DengXian"/>
              </w:rPr>
              <w:t>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 with comment</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overflowPunct/>
              <w:autoSpaceDE/>
              <w:autoSpaceDN/>
              <w:adjustRightInd/>
              <w:spacing w:after="0"/>
              <w:jc w:val="left"/>
              <w:textAlignment w:val="auto"/>
            </w:pPr>
            <w:r>
              <w:rPr>
                <w:rFonts w:hint="eastAsia"/>
              </w:rPr>
              <w:t>A</w:t>
            </w:r>
            <w:r>
              <w:t>gree with vivo that we should provide explanation about what UL HARQ retransmission state means</w:t>
            </w:r>
          </w:p>
          <w:p w:rsidR="00E21D80" w:rsidRDefault="00E21D80">
            <w:pPr>
              <w:rPr>
                <w:rFonts w:eastAsia="DengXian"/>
                <w:lang w:val="en-US"/>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Partly OK</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overflowPunct/>
              <w:autoSpaceDE/>
              <w:autoSpaceDN/>
              <w:adjustRightInd/>
              <w:spacing w:after="0"/>
              <w:jc w:val="left"/>
              <w:textAlignment w:val="auto"/>
            </w:pPr>
            <w:r>
              <w:t>Not sure if the following is correct: ‘’</w:t>
            </w:r>
            <w:r>
              <w:rPr>
                <w:i/>
                <w:color w:val="FF0000"/>
              </w:rPr>
              <w:t xml:space="preserve"> during Random Access procedure or in connected mode</w:t>
            </w:r>
            <w:r>
              <w:t>’’. This implies the Random Access cannot occur in</w:t>
            </w:r>
            <w:r>
              <w:t xml:space="preserve"> Connected, etc. Did you want to say something like ‘during RA at Initial access or in connected mode’’?</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overflowPunct/>
              <w:autoSpaceDE/>
              <w:autoSpaceDN/>
              <w:adjustRightInd/>
              <w:spacing w:after="0"/>
              <w:jc w:val="left"/>
              <w:textAlignment w:val="auto"/>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w:t>
            </w:r>
            <w:r>
              <w:rPr>
                <w:rFonts w:eastAsia="DengXian"/>
              </w:rPr>
              <w:t>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Partly OK</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overflowPunct/>
              <w:autoSpaceDE/>
              <w:autoSpaceDN/>
              <w:adjustRightInd/>
              <w:spacing w:after="0"/>
              <w:jc w:val="left"/>
              <w:textAlignment w:val="auto"/>
            </w:pPr>
            <w:r>
              <w:rPr>
                <w:rFonts w:hint="eastAsia"/>
              </w:rPr>
              <w:t>Agree with Nokia.</w:t>
            </w:r>
          </w:p>
        </w:tc>
      </w:tr>
    </w:tbl>
    <w:p w:rsidR="00E21D80" w:rsidRDefault="00E21D80">
      <w:pPr>
        <w:rPr>
          <w:b/>
          <w:u w:val="single"/>
        </w:rPr>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 xml:space="preserve">Based on the above feedbacks and compared to the previous version submitted for </w:t>
      </w:r>
      <w:r>
        <w:t>comments, the text becomes:</w:t>
      </w:r>
    </w:p>
    <w:p w:rsidR="00E21D80" w:rsidRDefault="00E21D80">
      <w:pPr>
        <w:rPr>
          <w:b/>
          <w:u w:val="single"/>
        </w:rPr>
      </w:pPr>
    </w:p>
    <w:p w:rsidR="00E21D80" w:rsidRDefault="003B50B9">
      <w:pPr>
        <w:pStyle w:val="Commentaire"/>
        <w:rPr>
          <w:i/>
          <w:color w:val="FF0000"/>
        </w:rPr>
      </w:pPr>
      <w:r>
        <w:rPr>
          <w:i/>
        </w:rPr>
        <w:t xml:space="preserve">The UEs may be configured to report information about the UE specific Timing Advance pre-compensation </w:t>
      </w:r>
      <w:r>
        <w:rPr>
          <w:i/>
          <w:color w:val="000000" w:themeColor="text1"/>
        </w:rPr>
        <w:t xml:space="preserve">during Random Access procedure </w:t>
      </w:r>
      <w:r>
        <w:rPr>
          <w:i/>
          <w:color w:val="FF0000"/>
        </w:rPr>
        <w:t xml:space="preserve">at Initial access </w:t>
      </w:r>
      <w:r>
        <w:rPr>
          <w:i/>
          <w:color w:val="000000" w:themeColor="text1"/>
        </w:rPr>
        <w:t>or in connected mode</w:t>
      </w:r>
      <w:r>
        <w:rPr>
          <w:i/>
        </w:rPr>
        <w:t>.</w:t>
      </w:r>
      <w:r>
        <w:rPr>
          <w:i/>
          <w:color w:val="FF0000"/>
        </w:rPr>
        <w:t xml:space="preserve"> </w:t>
      </w:r>
    </w:p>
    <w:p w:rsidR="00E21D80" w:rsidRDefault="003B50B9">
      <w:pPr>
        <w:rPr>
          <w:i/>
          <w:color w:val="000000" w:themeColor="text1"/>
        </w:rPr>
      </w:pPr>
      <w:r>
        <w:rPr>
          <w:i/>
          <w:color w:val="000000" w:themeColor="text1"/>
        </w:rPr>
        <w:t>T</w:t>
      </w:r>
      <w:r>
        <w:rPr>
          <w:rFonts w:hint="eastAsia"/>
          <w:i/>
          <w:color w:val="000000" w:themeColor="text1"/>
        </w:rPr>
        <w:t xml:space="preserve">he reporting can be triggered based </w:t>
      </w:r>
      <w:r>
        <w:rPr>
          <w:i/>
          <w:color w:val="000000" w:themeColor="text1"/>
        </w:rPr>
        <w:t xml:space="preserve">on </w:t>
      </w:r>
      <w:r>
        <w:rPr>
          <w:rFonts w:hint="eastAsia"/>
          <w:i/>
          <w:color w:val="000000" w:themeColor="text1"/>
        </w:rPr>
        <w:t>the change of</w:t>
      </w:r>
      <w:r>
        <w:rPr>
          <w:rFonts w:hint="eastAsia"/>
          <w:i/>
          <w:color w:val="000000" w:themeColor="text1"/>
        </w:rPr>
        <w:t xml:space="preserve"> the </w:t>
      </w:r>
      <w:r>
        <w:rPr>
          <w:i/>
          <w:color w:val="000000" w:themeColor="text1"/>
        </w:rPr>
        <w:t>Timing Advance value.</w:t>
      </w:r>
    </w:p>
    <w:p w:rsidR="00E21D80" w:rsidRDefault="00E21D80">
      <w:pPr>
        <w:rPr>
          <w:i/>
        </w:rPr>
      </w:pPr>
    </w:p>
    <w:p w:rsidR="00E21D80" w:rsidRDefault="003B50B9">
      <w:pPr>
        <w:rPr>
          <w:i/>
          <w:color w:val="000000" w:themeColor="text1"/>
          <w:lang w:val="en-US"/>
        </w:rPr>
      </w:pPr>
      <w:r>
        <w:rPr>
          <w:i/>
          <w:color w:val="000000" w:themeColor="text1"/>
          <w:lang w:val="en-US"/>
        </w:rPr>
        <w:lastRenderedPageBreak/>
        <w:t>To accommodate the long propagation delays, HARQ procedure is adapted as follow:</w:t>
      </w:r>
    </w:p>
    <w:p w:rsidR="00E21D80" w:rsidRDefault="003B50B9">
      <w:pPr>
        <w:pStyle w:val="Commentaire"/>
        <w:numPr>
          <w:ilvl w:val="0"/>
          <w:numId w:val="11"/>
        </w:numPr>
        <w:rPr>
          <w:i/>
          <w:lang w:val="en-US"/>
        </w:rPr>
      </w:pPr>
      <w:r>
        <w:rPr>
          <w:i/>
          <w:lang w:val="en-US"/>
        </w:rPr>
        <w:t>For downlink, HARQ feedback can be enabled or disabled.</w:t>
      </w:r>
    </w:p>
    <w:p w:rsidR="00E21D80" w:rsidRDefault="003B50B9">
      <w:pPr>
        <w:pStyle w:val="Paragraphedeliste"/>
        <w:numPr>
          <w:ilvl w:val="0"/>
          <w:numId w:val="11"/>
        </w:numPr>
        <w:rPr>
          <w:i/>
          <w:lang w:val="en-US"/>
        </w:rPr>
      </w:pPr>
      <w:r>
        <w:rPr>
          <w:i/>
          <w:lang w:val="en-US"/>
        </w:rPr>
        <w:t xml:space="preserve">For dynamic grants </w:t>
      </w:r>
      <w:r>
        <w:rPr>
          <w:i/>
          <w:color w:val="000000" w:themeColor="text1"/>
          <w:lang w:val="en-US"/>
        </w:rPr>
        <w:t>on uplink</w:t>
      </w:r>
      <w:r>
        <w:rPr>
          <w:i/>
          <w:lang w:val="en-US"/>
        </w:rPr>
        <w:t xml:space="preserve">, </w:t>
      </w:r>
      <w:r>
        <w:rPr>
          <w:i/>
          <w:color w:val="FF0000"/>
          <w:lang w:val="en-US"/>
        </w:rPr>
        <w:t xml:space="preserve">UEs may be configured with an [UL HARQ state] per HARQ process that controls the DRX behavior. Further, each logical channel may be configured to be transmitted on one [UL HARQ state] </w:t>
      </w:r>
      <w:r>
        <w:rPr>
          <w:rFonts w:hint="eastAsia"/>
          <w:i/>
          <w:color w:val="FF0000"/>
          <w:lang w:val="en-US"/>
        </w:rPr>
        <w:t>as specified in [38.331]</w:t>
      </w:r>
      <w:r>
        <w:rPr>
          <w:i/>
          <w:lang w:val="en-US"/>
        </w:rPr>
        <w:t xml:space="preserve">. </w:t>
      </w:r>
      <w:r>
        <w:rPr>
          <w:i/>
          <w:strike/>
          <w:color w:val="FF0000"/>
          <w:lang w:val="en-US"/>
        </w:rPr>
        <w:t xml:space="preserve">RRC can configure semi-statically an [UL HARQ </w:t>
      </w:r>
      <w:r>
        <w:rPr>
          <w:i/>
          <w:strike/>
          <w:color w:val="FF0000"/>
          <w:lang w:val="en-US"/>
        </w:rPr>
        <w:t>retransmission state] per LCH and per HARQ process considering delay and reliability characteristics of on going services)</w:t>
      </w:r>
      <w:r>
        <w:rPr>
          <w:i/>
          <w:lang w:val="en-US"/>
        </w:rPr>
        <w:t xml:space="preserve">. </w:t>
      </w:r>
    </w:p>
    <w:p w:rsidR="00E21D80" w:rsidRDefault="00E21D80">
      <w:pPr>
        <w:rPr>
          <w:b/>
          <w:u w:val="single"/>
          <w:lang w:val="en-US"/>
        </w:rPr>
      </w:pPr>
    </w:p>
    <w:p w:rsidR="00E21D80" w:rsidRDefault="00E21D80">
      <w:pPr>
        <w:rPr>
          <w:b/>
          <w:u w:val="single"/>
        </w:rPr>
      </w:pPr>
    </w:p>
    <w:p w:rsidR="00E21D80" w:rsidRDefault="00E21D80"/>
    <w:p w:rsidR="00E21D80" w:rsidRDefault="003B50B9">
      <w:pPr>
        <w:pStyle w:val="Titre2"/>
        <w:tabs>
          <w:tab w:val="left" w:pos="576"/>
        </w:tabs>
        <w:ind w:left="576" w:hanging="576"/>
        <w:rPr>
          <w:rFonts w:cs="Times New Roman"/>
        </w:rPr>
      </w:pPr>
      <w:r>
        <w:rPr>
          <w:rFonts w:cs="Times New Roman"/>
        </w:rPr>
        <w:t>2.4 Clause “16.x.4.1 Mobility in RRC_IDLE”</w:t>
      </w:r>
    </w:p>
    <w:p w:rsidR="00E21D80" w:rsidRDefault="003B50B9">
      <w:r>
        <w:t>The rapporteur suggests to implement the following changes:</w:t>
      </w:r>
    </w:p>
    <w:p w:rsidR="00E21D80" w:rsidRDefault="00E21D80"/>
    <w:p w:rsidR="00E21D80" w:rsidRDefault="003B50B9">
      <w:pPr>
        <w:rPr>
          <w:i/>
        </w:rPr>
      </w:pPr>
      <w:r>
        <w:rPr>
          <w:i/>
        </w:rPr>
        <w:t xml:space="preserve">The same principles as described in 9.2.1 apply </w:t>
      </w:r>
      <w:r>
        <w:rPr>
          <w:i/>
          <w:color w:val="FF0000"/>
        </w:rPr>
        <w:t>unless hereunder specified.</w:t>
      </w:r>
    </w:p>
    <w:p w:rsidR="00E21D80" w:rsidRDefault="00E21D80"/>
    <w:p w:rsidR="00E21D80" w:rsidRDefault="003B50B9">
      <w:pPr>
        <w:rPr>
          <w:i/>
          <w:color w:val="FF0000"/>
          <w:u w:val="single"/>
        </w:rPr>
      </w:pPr>
      <w:r>
        <w:rPr>
          <w:i/>
          <w:color w:val="FF0000"/>
          <w:u w:val="single"/>
        </w:rPr>
        <w:t>Tracking Area Code management</w:t>
      </w:r>
    </w:p>
    <w:p w:rsidR="00E21D80" w:rsidRDefault="003B50B9">
      <w:pPr>
        <w:rPr>
          <w:i/>
          <w:lang w:val="en-US"/>
        </w:rPr>
      </w:pPr>
      <w:r>
        <w:rPr>
          <w:i/>
          <w:lang w:val="en-US"/>
        </w:rPr>
        <w:t>T</w:t>
      </w:r>
      <w:r>
        <w:rPr>
          <w:i/>
          <w:color w:val="FF0000"/>
          <w:lang w:val="en-US"/>
        </w:rPr>
        <w:t>racking</w:t>
      </w:r>
      <w:r>
        <w:rPr>
          <w:i/>
          <w:lang w:val="en-US"/>
        </w:rPr>
        <w:t xml:space="preserve"> A</w:t>
      </w:r>
      <w:r>
        <w:rPr>
          <w:i/>
          <w:color w:val="FF0000"/>
          <w:lang w:val="en-US"/>
        </w:rPr>
        <w:t>rea</w:t>
      </w:r>
      <w:r>
        <w:rPr>
          <w:i/>
          <w:lang w:val="en-US"/>
        </w:rPr>
        <w:t xml:space="preserve"> C</w:t>
      </w:r>
      <w:r>
        <w:rPr>
          <w:i/>
          <w:color w:val="FF0000"/>
          <w:lang w:val="en-US"/>
        </w:rPr>
        <w:t>ode</w:t>
      </w:r>
      <w:r>
        <w:rPr>
          <w:i/>
          <w:lang w:val="en-US"/>
        </w:rPr>
        <w:t xml:space="preserve">s in NTN are fixed to geographical location on Earth. </w:t>
      </w:r>
    </w:p>
    <w:p w:rsidR="00E21D80" w:rsidRDefault="003B50B9">
      <w:pPr>
        <w:rPr>
          <w:i/>
        </w:rPr>
      </w:pPr>
      <w:r>
        <w:rPr>
          <w:i/>
        </w:rPr>
        <w:t>The network may broadcast more than one Tracking Area Code (TAC) per PLMN in</w:t>
      </w:r>
      <w:r>
        <w:rPr>
          <w:i/>
        </w:rPr>
        <w:t xml:space="preserve"> a cell </w:t>
      </w:r>
      <w:r>
        <w:rPr>
          <w:i/>
          <w:color w:val="FF0000"/>
        </w:rPr>
        <w:t xml:space="preserve">and </w:t>
      </w:r>
      <w:r>
        <w:rPr>
          <w:i/>
          <w:strike/>
          <w:color w:val="FF0000"/>
        </w:rPr>
        <w:t>The network</w:t>
      </w:r>
      <w:r>
        <w:rPr>
          <w:i/>
          <w:color w:val="FF0000"/>
        </w:rPr>
        <w:t xml:space="preserve"> </w:t>
      </w:r>
      <w:r>
        <w:rPr>
          <w:i/>
        </w:rPr>
        <w:t xml:space="preserve">provides a validity time for </w:t>
      </w:r>
      <w:r>
        <w:rPr>
          <w:i/>
          <w:color w:val="FF0000"/>
        </w:rPr>
        <w:t xml:space="preserve">each of </w:t>
      </w:r>
      <w:r>
        <w:rPr>
          <w:i/>
        </w:rPr>
        <w:t>the TAC broadcasted</w:t>
      </w:r>
    </w:p>
    <w:p w:rsidR="00E21D80" w:rsidRDefault="003B50B9">
      <w:pPr>
        <w:rPr>
          <w:i/>
        </w:rPr>
      </w:pPr>
      <w:r>
        <w:rPr>
          <w:i/>
        </w:rPr>
        <w:t xml:space="preserve">A TAC change in </w:t>
      </w:r>
      <w:r>
        <w:rPr>
          <w:i/>
          <w:color w:val="FF0000"/>
        </w:rPr>
        <w:t xml:space="preserve">the </w:t>
      </w:r>
      <w:r>
        <w:rPr>
          <w:i/>
        </w:rPr>
        <w:t>S</w:t>
      </w:r>
      <w:r>
        <w:rPr>
          <w:i/>
          <w:color w:val="FF0000"/>
        </w:rPr>
        <w:t>ystem</w:t>
      </w:r>
      <w:r>
        <w:rPr>
          <w:i/>
        </w:rPr>
        <w:t xml:space="preserve"> I</w:t>
      </w:r>
      <w:r>
        <w:rPr>
          <w:i/>
          <w:color w:val="FF0000"/>
        </w:rPr>
        <w:t>nformation</w:t>
      </w:r>
      <w:r>
        <w:rPr>
          <w:i/>
        </w:rPr>
        <w:t xml:space="preserve"> is under network control, i.e. it may not exactly sync</w:t>
      </w:r>
      <w:r>
        <w:rPr>
          <w:i/>
          <w:color w:val="FF0000"/>
        </w:rPr>
        <w:t xml:space="preserve">hronised </w:t>
      </w:r>
      <w:r>
        <w:rPr>
          <w:i/>
          <w:strike/>
          <w:color w:val="FF0000"/>
        </w:rPr>
        <w:t>up</w:t>
      </w:r>
      <w:r>
        <w:rPr>
          <w:i/>
          <w:strike/>
        </w:rPr>
        <w:t xml:space="preserve"> </w:t>
      </w:r>
      <w:r>
        <w:rPr>
          <w:i/>
        </w:rPr>
        <w:t xml:space="preserve">with real-time illumination </w:t>
      </w:r>
      <w:r>
        <w:rPr>
          <w:i/>
          <w:color w:val="FF0000"/>
        </w:rPr>
        <w:t xml:space="preserve">of beams </w:t>
      </w:r>
      <w:r>
        <w:rPr>
          <w:i/>
        </w:rPr>
        <w:t>on ground.</w:t>
      </w:r>
    </w:p>
    <w:p w:rsidR="00E21D80" w:rsidRDefault="003B50B9">
      <w:pPr>
        <w:rPr>
          <w:i/>
        </w:rPr>
      </w:pPr>
      <w:r>
        <w:rPr>
          <w:i/>
        </w:rPr>
        <w:t xml:space="preserve">UE is not expected to </w:t>
      </w:r>
      <w:r>
        <w:rPr>
          <w:i/>
        </w:rPr>
        <w:t>do TAU if one of the currently broadcasted TACs belongs to UE’s registration area.</w:t>
      </w:r>
    </w:p>
    <w:p w:rsidR="00E21D80" w:rsidRDefault="00E21D80"/>
    <w:p w:rsidR="00E21D80" w:rsidRDefault="003B50B9">
      <w:pPr>
        <w:rPr>
          <w:i/>
          <w:color w:val="FF0000"/>
          <w:u w:val="single"/>
        </w:rPr>
      </w:pPr>
      <w:r>
        <w:rPr>
          <w:i/>
          <w:color w:val="FF0000"/>
          <w:u w:val="single"/>
        </w:rPr>
        <w:t>Cell selection &amp; reselection</w:t>
      </w:r>
    </w:p>
    <w:p w:rsidR="00E21D80" w:rsidRDefault="003B50B9">
      <w:pPr>
        <w:rPr>
          <w:i/>
          <w:strike/>
          <w:color w:val="FF0000"/>
        </w:rPr>
      </w:pPr>
      <w:r>
        <w:rPr>
          <w:i/>
          <w:strike/>
          <w:color w:val="FF0000"/>
        </w:rPr>
        <w:t>The same principles as described in 9.2.1 apply to cell selection and reselection in NTN except for what is described below:</w:t>
      </w:r>
    </w:p>
    <w:p w:rsidR="00E21D80" w:rsidRDefault="003B50B9">
      <w:pPr>
        <w:pStyle w:val="B1"/>
        <w:ind w:left="0" w:firstLine="0"/>
        <w:rPr>
          <w:i/>
        </w:rPr>
      </w:pPr>
      <w:r>
        <w:rPr>
          <w:i/>
          <w:strike/>
          <w:color w:val="FF0000"/>
        </w:rPr>
        <w:t xml:space="preserve">An NTN </w:t>
      </w:r>
      <w:r>
        <w:rPr>
          <w:i/>
        </w:rPr>
        <w:t>UE may perf</w:t>
      </w:r>
      <w:r>
        <w:rPr>
          <w:i/>
        </w:rPr>
        <w:t>orm cell selection and reselection based on the NTN (satellite/HAPS) ephemeris provisioned. The NTN ephemeris is divided into serving cell’s ephemeris and neighbour</w:t>
      </w:r>
      <w:r>
        <w:rPr>
          <w:i/>
          <w:color w:val="FF0000"/>
        </w:rPr>
        <w:t>ing cell</w:t>
      </w:r>
      <w:r>
        <w:rPr>
          <w:i/>
        </w:rPr>
        <w:t>’s ephemeris.</w:t>
      </w:r>
    </w:p>
    <w:p w:rsidR="00E21D80" w:rsidRDefault="003B50B9">
      <w:pPr>
        <w:rPr>
          <w:i/>
          <w:lang w:val="en-US"/>
        </w:rPr>
      </w:pPr>
      <w:r>
        <w:rPr>
          <w:i/>
        </w:rPr>
        <w:t xml:space="preserve">The </w:t>
      </w:r>
      <w:r>
        <w:rPr>
          <w:rFonts w:hint="eastAsia"/>
          <w:i/>
        </w:rPr>
        <w:t xml:space="preserve">UE </w:t>
      </w:r>
      <w:r>
        <w:rPr>
          <w:i/>
        </w:rPr>
        <w:t xml:space="preserve">is made aware that a cell is provided by NTN. </w:t>
      </w:r>
    </w:p>
    <w:p w:rsidR="00E21D80" w:rsidRDefault="003B50B9">
      <w:pPr>
        <w:rPr>
          <w:i/>
          <w:lang w:val="en-US"/>
        </w:rPr>
      </w:pPr>
      <w:r>
        <w:rPr>
          <w:i/>
          <w:lang w:val="en-US"/>
        </w:rPr>
        <w:t>For cell reselec</w:t>
      </w:r>
      <w:r>
        <w:rPr>
          <w:i/>
          <w:lang w:val="en-US"/>
        </w:rPr>
        <w:t>tion, based on configuration criteria, an NTN UE may prioritize a network type (e.g., TN or NTN).</w:t>
      </w:r>
    </w:p>
    <w:p w:rsidR="00E21D80" w:rsidRDefault="003B50B9">
      <w:pPr>
        <w:rPr>
          <w:i/>
        </w:rPr>
      </w:pPr>
      <w:r>
        <w:rPr>
          <w:i/>
          <w:lang w:val="en-US"/>
        </w:rPr>
        <w:t xml:space="preserve">At least in the quasi-earth fixed cell scenario, the timing </w:t>
      </w:r>
      <w:r>
        <w:rPr>
          <w:i/>
          <w:color w:val="FF0000"/>
          <w:lang w:val="en-US"/>
        </w:rPr>
        <w:t xml:space="preserve">and location </w:t>
      </w:r>
      <w:r>
        <w:rPr>
          <w:i/>
          <w:lang w:val="en-US"/>
        </w:rPr>
        <w:t xml:space="preserve">information associated to a cell </w:t>
      </w:r>
      <w:r>
        <w:rPr>
          <w:i/>
          <w:color w:val="FF0000"/>
          <w:lang w:val="en-US"/>
        </w:rPr>
        <w:t xml:space="preserve">are provided via system information (e.g. reference </w:t>
      </w:r>
      <w:r>
        <w:rPr>
          <w:i/>
          <w:color w:val="FF0000"/>
          <w:lang w:val="en-US"/>
        </w:rPr>
        <w:t xml:space="preserve">location of serving or neighboring cells and when a given cell is going to stop serving a geographical area). It </w:t>
      </w:r>
      <w:r>
        <w:rPr>
          <w:i/>
          <w:lang w:val="en-US"/>
        </w:rPr>
        <w:t xml:space="preserve">is used to assist cell reselection in NTN to decide when to perform measurement on neighbor cells (i.e. when to search for neighbor cells). </w:t>
      </w:r>
    </w:p>
    <w:p w:rsidR="00E21D80" w:rsidRDefault="00E21D80">
      <w:pPr>
        <w:spacing w:before="200"/>
      </w:pPr>
    </w:p>
    <w:p w:rsidR="00E21D80" w:rsidRDefault="003B50B9">
      <w:pPr>
        <w:rPr>
          <w:rFonts w:cs="Arial"/>
          <w:b/>
          <w:color w:val="000000"/>
        </w:rPr>
      </w:pPr>
      <w:r>
        <w:rPr>
          <w:rFonts w:cs="Arial"/>
          <w:b/>
          <w:color w:val="000000"/>
        </w:rPr>
        <w:t>Q</w:t>
      </w:r>
      <w:r>
        <w:rPr>
          <w:rFonts w:cs="Arial"/>
          <w:b/>
          <w:color w:val="000000"/>
        </w:rPr>
        <w:t>uestion 2.4: Do companies agree with the proposed changes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w:t>
            </w:r>
            <w:r>
              <w:rPr>
                <w:rFonts w:eastAsia="DengXian"/>
              </w:rPr>
              <w:t>enovo, Motorola Mobility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lastRenderedPageBreak/>
              <w:t xml:space="preserve">Samsung </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eastAsia="DengXian"/>
              </w:rPr>
              <w:t>a typo (</w:t>
            </w:r>
            <w:r>
              <w:rPr>
                <w:i/>
              </w:rPr>
              <w:t>may not exactly sync</w:t>
            </w:r>
            <w:r>
              <w:rPr>
                <w:i/>
                <w:color w:val="FF0000"/>
              </w:rPr>
              <w:t xml:space="preserve">hronised </w:t>
            </w:r>
            <w:r>
              <w:rPr>
                <w:i/>
                <w:strike/>
                <w:color w:val="FF0000"/>
              </w:rPr>
              <w:t>up</w:t>
            </w:r>
            <w:r>
              <w:rPr>
                <w:i/>
                <w:strike/>
              </w:rPr>
              <w:t xml:space="preserve"> </w:t>
            </w:r>
            <w:r>
              <w:rPr>
                <w:i/>
              </w:rPr>
              <w:t xml:space="preserve">with -&gt; may not </w:t>
            </w:r>
            <w:r>
              <w:rPr>
                <w:i/>
                <w:color w:val="FF0000"/>
              </w:rPr>
              <w:t>be</w:t>
            </w:r>
            <w:r>
              <w:rPr>
                <w:i/>
              </w:rPr>
              <w:t xml:space="preserve"> exactly sync</w:t>
            </w:r>
            <w:r>
              <w:rPr>
                <w:i/>
                <w:color w:val="FF0000"/>
              </w:rPr>
              <w:t xml:space="preserve">hronised </w:t>
            </w:r>
            <w:r>
              <w:rPr>
                <w:i/>
                <w:strike/>
                <w:color w:val="FF0000"/>
              </w:rPr>
              <w:t>up</w:t>
            </w:r>
            <w:r>
              <w:rPr>
                <w:i/>
                <w:strike/>
              </w:rPr>
              <w:t xml:space="preserve"> </w:t>
            </w:r>
            <w:r>
              <w:rPr>
                <w:i/>
              </w:rPr>
              <w:t>with.</w:t>
            </w:r>
            <w:r>
              <w:t>)</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OPPO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 xml:space="preserve">Agree but </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i/>
                <w:color w:val="FF0000"/>
                <w:u w:val="single"/>
              </w:rPr>
            </w:pPr>
            <w:r>
              <w:rPr>
                <w:rFonts w:eastAsia="DengXian"/>
              </w:rPr>
              <w:t>It seems strange to using sub-title style like “</w:t>
            </w:r>
            <w:r>
              <w:rPr>
                <w:i/>
                <w:color w:val="FF0000"/>
                <w:u w:val="single"/>
              </w:rPr>
              <w:t>Tracking Area Code management</w:t>
            </w:r>
            <w:r>
              <w:rPr>
                <w:rFonts w:eastAsia="DengXian"/>
              </w:rPr>
              <w:t>” in spec.</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v</w:t>
            </w:r>
            <w:r>
              <w:rPr>
                <w:rFonts w:eastAsia="DengXian"/>
              </w:rPr>
              <w:t>ivo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X</w:t>
            </w:r>
            <w:r>
              <w:rPr>
                <w:rFonts w:eastAsia="DengXian"/>
              </w:rPr>
              <w:t>iaomi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i/>
              </w:rPr>
            </w:pPr>
            <w:r>
              <w:rPr>
                <w:rFonts w:eastAsia="DengXian"/>
              </w:rPr>
              <w:t>Why did you insert this part: ‘’</w:t>
            </w:r>
            <w:r>
              <w:rPr>
                <w:i/>
              </w:rPr>
              <w:t xml:space="preserve"> The network may broadcast more than one Tracking Area Code (TAC) per PLMN in a cell </w:t>
            </w:r>
            <w:r>
              <w:rPr>
                <w:i/>
                <w:color w:val="FF0000"/>
              </w:rPr>
              <w:t xml:space="preserve">and </w:t>
            </w:r>
            <w:r>
              <w:rPr>
                <w:i/>
                <w:strike/>
                <w:color w:val="FF0000"/>
              </w:rPr>
              <w:t>The network</w:t>
            </w:r>
            <w:r>
              <w:rPr>
                <w:i/>
                <w:color w:val="FF0000"/>
              </w:rPr>
              <w:t xml:space="preserve"> </w:t>
            </w:r>
            <w:r>
              <w:rPr>
                <w:i/>
              </w:rPr>
              <w:t xml:space="preserve">provides a validity time for </w:t>
            </w:r>
            <w:r>
              <w:rPr>
                <w:i/>
                <w:color w:val="FF0000"/>
              </w:rPr>
              <w:t xml:space="preserve">each of </w:t>
            </w:r>
            <w:r>
              <w:rPr>
                <w:i/>
              </w:rPr>
              <w:t>the TAC broadcasted</w:t>
            </w:r>
            <w:r>
              <w:rPr>
                <w:rFonts w:eastAsia="DengXian"/>
              </w:rPr>
              <w:t>’’? There was no agreement to support a validity time for TACs.</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mostly</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 xml:space="preserve">This </w:t>
            </w:r>
            <w:r>
              <w:rPr>
                <w:rFonts w:eastAsia="DengXian"/>
              </w:rPr>
              <w:t>needs to be revised:</w:t>
            </w:r>
          </w:p>
          <w:p w:rsidR="00E21D80" w:rsidRDefault="00E21D80">
            <w:pPr>
              <w:rPr>
                <w:rFonts w:eastAsia="DengXian"/>
              </w:rPr>
            </w:pPr>
          </w:p>
          <w:p w:rsidR="00E21D80" w:rsidRDefault="003B50B9">
            <w:pPr>
              <w:rPr>
                <w:i/>
                <w:lang w:val="en-US"/>
              </w:rPr>
            </w:pPr>
            <w:r>
              <w:rPr>
                <w:i/>
                <w:lang w:val="en-US"/>
              </w:rPr>
              <w:t>For cell reselection, based on configuration criteria, an NTN UE may prioritize a network type (e.g., TN or NTN).</w:t>
            </w:r>
          </w:p>
          <w:p w:rsidR="00E21D80" w:rsidRDefault="00E21D80">
            <w:pPr>
              <w:rPr>
                <w:rFonts w:eastAsia="DengXian"/>
              </w:rPr>
            </w:pPr>
          </w:p>
          <w:p w:rsidR="00E21D80" w:rsidRDefault="00E21D80">
            <w:pPr>
              <w:rPr>
                <w:rFonts w:eastAsia="DengXian"/>
              </w:rPr>
            </w:pPr>
          </w:p>
          <w:p w:rsidR="00E21D80" w:rsidRDefault="003B50B9">
            <w:pPr>
              <w:rPr>
                <w:rFonts w:eastAsia="DengXian"/>
              </w:rPr>
            </w:pPr>
            <w:r>
              <w:rPr>
                <w:rFonts w:eastAsia="DengXian"/>
              </w:rPr>
              <w:t>We have agreed UE should prioritize TN and we have agreed to use legacy mechanism. Either the sentence is deleted or i</w:t>
            </w:r>
            <w:r>
              <w:rPr>
                <w:rFonts w:eastAsia="DengXian"/>
              </w:rPr>
              <w:t>t is revised to state TN should be prioritized.</w:t>
            </w:r>
          </w:p>
          <w:p w:rsidR="00E21D80" w:rsidRDefault="00E21D80">
            <w:pPr>
              <w:rPr>
                <w:rFonts w:eastAsia="DengXian"/>
              </w:rPr>
            </w:pPr>
          </w:p>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bl>
    <w:p w:rsidR="00E21D80" w:rsidRDefault="00E21D80">
      <w:pPr>
        <w:rPr>
          <w:b/>
          <w:u w:val="single"/>
        </w:rPr>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Based on the above feedbacks and compared to the previous version submitted for comments, the text becomes:</w:t>
      </w:r>
    </w:p>
    <w:p w:rsidR="00E21D80" w:rsidRDefault="00E21D80">
      <w:pPr>
        <w:spacing w:before="200"/>
      </w:pPr>
    </w:p>
    <w:p w:rsidR="00E21D80" w:rsidRDefault="003B50B9">
      <w:pPr>
        <w:rPr>
          <w:i/>
        </w:rPr>
      </w:pPr>
      <w:r>
        <w:rPr>
          <w:i/>
        </w:rPr>
        <w:t xml:space="preserve">The same principles as described in 9.2.1 apply unless </w:t>
      </w:r>
      <w:r>
        <w:rPr>
          <w:i/>
        </w:rPr>
        <w:t>hereunder specified.</w:t>
      </w:r>
    </w:p>
    <w:p w:rsidR="00E21D80" w:rsidRDefault="00E21D80">
      <w:pPr>
        <w:rPr>
          <w:i/>
          <w:color w:val="000000" w:themeColor="text1"/>
        </w:rPr>
      </w:pPr>
    </w:p>
    <w:p w:rsidR="00E21D80" w:rsidRDefault="003B50B9">
      <w:pPr>
        <w:rPr>
          <w:i/>
          <w:color w:val="000000" w:themeColor="text1"/>
          <w:lang w:val="en-US"/>
        </w:rPr>
      </w:pPr>
      <w:r>
        <w:rPr>
          <w:i/>
          <w:color w:val="000000" w:themeColor="text1"/>
          <w:lang w:val="en-US"/>
        </w:rPr>
        <w:t xml:space="preserve">Tracking Area Codes in NTN are fixed to geographical location on Earth. </w:t>
      </w:r>
    </w:p>
    <w:p w:rsidR="00E21D80" w:rsidRDefault="003B50B9">
      <w:pPr>
        <w:rPr>
          <w:i/>
          <w:color w:val="000000" w:themeColor="text1"/>
        </w:rPr>
      </w:pPr>
      <w:r>
        <w:rPr>
          <w:i/>
          <w:color w:val="000000" w:themeColor="text1"/>
        </w:rPr>
        <w:t xml:space="preserve">The network may broadcast more than one Tracking Area Code (TAC) per PLMN in a cell </w:t>
      </w:r>
      <w:r>
        <w:rPr>
          <w:i/>
          <w:strike/>
          <w:color w:val="FF0000"/>
        </w:rPr>
        <w:t>and provides a validity time for each of the TAC broadcasted</w:t>
      </w:r>
      <w:r>
        <w:rPr>
          <w:i/>
          <w:color w:val="FF0000"/>
        </w:rPr>
        <w:t>.</w:t>
      </w:r>
    </w:p>
    <w:p w:rsidR="00E21D80" w:rsidRDefault="003B50B9">
      <w:pPr>
        <w:rPr>
          <w:i/>
          <w:color w:val="000000" w:themeColor="text1"/>
        </w:rPr>
      </w:pPr>
      <w:r>
        <w:rPr>
          <w:i/>
          <w:color w:val="000000" w:themeColor="text1"/>
        </w:rPr>
        <w:t xml:space="preserve">A TAC change in the System Information is under network control, i.e. it may not </w:t>
      </w:r>
      <w:r>
        <w:rPr>
          <w:i/>
          <w:color w:val="FF0000"/>
        </w:rPr>
        <w:t xml:space="preserve">be </w:t>
      </w:r>
      <w:r>
        <w:rPr>
          <w:i/>
          <w:color w:val="000000" w:themeColor="text1"/>
        </w:rPr>
        <w:t xml:space="preserve">exactly synchronised </w:t>
      </w:r>
      <w:r>
        <w:rPr>
          <w:i/>
          <w:strike/>
          <w:color w:val="FF0000"/>
        </w:rPr>
        <w:t xml:space="preserve">up </w:t>
      </w:r>
      <w:r>
        <w:rPr>
          <w:i/>
          <w:color w:val="000000" w:themeColor="text1"/>
        </w:rPr>
        <w:t>with real-time illumination of beams on ground.</w:t>
      </w:r>
    </w:p>
    <w:p w:rsidR="00E21D80" w:rsidRDefault="003B50B9">
      <w:pPr>
        <w:rPr>
          <w:i/>
          <w:color w:val="000000" w:themeColor="text1"/>
        </w:rPr>
      </w:pPr>
      <w:r>
        <w:rPr>
          <w:i/>
          <w:color w:val="000000" w:themeColor="text1"/>
        </w:rPr>
        <w:t xml:space="preserve">UE is not expected to do TAU if one of the currently broadcasted TACs belongs to UE’s registration </w:t>
      </w:r>
      <w:r>
        <w:rPr>
          <w:i/>
          <w:color w:val="000000" w:themeColor="text1"/>
        </w:rPr>
        <w:t>area.</w:t>
      </w:r>
    </w:p>
    <w:p w:rsidR="00E21D80" w:rsidRDefault="00E21D80">
      <w:pPr>
        <w:rPr>
          <w:color w:val="000000" w:themeColor="text1"/>
        </w:rPr>
      </w:pPr>
    </w:p>
    <w:p w:rsidR="00E21D80" w:rsidRDefault="003B50B9">
      <w:pPr>
        <w:pStyle w:val="B1"/>
        <w:ind w:left="0" w:firstLine="0"/>
        <w:rPr>
          <w:i/>
          <w:color w:val="000000" w:themeColor="text1"/>
        </w:rPr>
      </w:pPr>
      <w:r>
        <w:rPr>
          <w:i/>
          <w:color w:val="000000" w:themeColor="text1"/>
        </w:rPr>
        <w:t>UE may perform cell selection and reselection based on the NTN (satellite/HAPS) ephemeris provisioned. The NTN ephemeris is divided into serving cell’s ephemeris and neighbouring cell’s ephemeris.</w:t>
      </w:r>
    </w:p>
    <w:p w:rsidR="00E21D80" w:rsidRDefault="003B50B9">
      <w:pPr>
        <w:rPr>
          <w:i/>
          <w:color w:val="000000" w:themeColor="text1"/>
          <w:lang w:val="en-US"/>
        </w:rPr>
      </w:pPr>
      <w:r>
        <w:rPr>
          <w:i/>
          <w:color w:val="000000" w:themeColor="text1"/>
        </w:rPr>
        <w:t xml:space="preserve">The </w:t>
      </w:r>
      <w:r>
        <w:rPr>
          <w:rFonts w:hint="eastAsia"/>
          <w:i/>
          <w:color w:val="000000" w:themeColor="text1"/>
        </w:rPr>
        <w:t xml:space="preserve">UE </w:t>
      </w:r>
      <w:r>
        <w:rPr>
          <w:i/>
          <w:color w:val="000000" w:themeColor="text1"/>
        </w:rPr>
        <w:t>is made aware that a cell is provided by NTN.</w:t>
      </w:r>
      <w:r>
        <w:rPr>
          <w:i/>
          <w:color w:val="000000" w:themeColor="text1"/>
        </w:rPr>
        <w:t xml:space="preserve"> </w:t>
      </w:r>
    </w:p>
    <w:p w:rsidR="00E21D80" w:rsidRDefault="003B50B9">
      <w:pPr>
        <w:rPr>
          <w:i/>
          <w:color w:val="000000" w:themeColor="text1"/>
          <w:lang w:val="en-US"/>
        </w:rPr>
      </w:pPr>
      <w:r>
        <w:rPr>
          <w:i/>
          <w:color w:val="000000" w:themeColor="text1"/>
          <w:lang w:val="en-US"/>
        </w:rPr>
        <w:t xml:space="preserve">For cell reselection, based on configuration criteria, an NTN UE </w:t>
      </w:r>
      <w:r>
        <w:rPr>
          <w:i/>
          <w:strike/>
          <w:color w:val="FF0000"/>
          <w:lang w:val="en-US"/>
        </w:rPr>
        <w:t>may</w:t>
      </w:r>
      <w:r>
        <w:rPr>
          <w:i/>
          <w:color w:val="FF0000"/>
          <w:lang w:val="en-US"/>
        </w:rPr>
        <w:t xml:space="preserve"> </w:t>
      </w:r>
      <w:r>
        <w:rPr>
          <w:i/>
          <w:color w:val="000000" w:themeColor="text1"/>
          <w:lang w:val="en-US"/>
        </w:rPr>
        <w:t>prioritize</w:t>
      </w:r>
      <w:r>
        <w:rPr>
          <w:i/>
          <w:color w:val="FF0000"/>
          <w:lang w:val="en-US"/>
        </w:rPr>
        <w:t>s</w:t>
      </w:r>
      <w:r>
        <w:rPr>
          <w:i/>
          <w:color w:val="000000" w:themeColor="text1"/>
          <w:lang w:val="en-US"/>
        </w:rPr>
        <w:t xml:space="preserve"> </w:t>
      </w:r>
      <w:r>
        <w:rPr>
          <w:i/>
          <w:color w:val="FF0000"/>
          <w:lang w:val="en-US"/>
        </w:rPr>
        <w:t xml:space="preserve">the terrestrial </w:t>
      </w:r>
      <w:r>
        <w:rPr>
          <w:i/>
          <w:strike/>
          <w:color w:val="FF0000"/>
          <w:lang w:val="en-US"/>
        </w:rPr>
        <w:t>a</w:t>
      </w:r>
      <w:r>
        <w:rPr>
          <w:i/>
          <w:color w:val="FF0000"/>
          <w:lang w:val="en-US"/>
        </w:rPr>
        <w:t xml:space="preserve"> </w:t>
      </w:r>
      <w:r>
        <w:rPr>
          <w:i/>
          <w:color w:val="000000" w:themeColor="text1"/>
          <w:lang w:val="en-US"/>
        </w:rPr>
        <w:t xml:space="preserve">network </w:t>
      </w:r>
      <w:r>
        <w:rPr>
          <w:i/>
          <w:strike/>
          <w:color w:val="FF0000"/>
          <w:lang w:val="en-US"/>
        </w:rPr>
        <w:t>type</w:t>
      </w:r>
      <w:r>
        <w:rPr>
          <w:i/>
          <w:color w:val="FF0000"/>
          <w:lang w:val="en-US"/>
        </w:rPr>
        <w:t xml:space="preserve"> </w:t>
      </w:r>
      <w:r>
        <w:rPr>
          <w:i/>
          <w:strike/>
          <w:color w:val="FF0000"/>
          <w:lang w:val="en-US"/>
        </w:rPr>
        <w:t>(e.g., TN or NTN)</w:t>
      </w:r>
      <w:r>
        <w:rPr>
          <w:i/>
          <w:color w:val="000000" w:themeColor="text1"/>
          <w:lang w:val="en-US"/>
        </w:rPr>
        <w:t>.</w:t>
      </w:r>
    </w:p>
    <w:p w:rsidR="00E21D80" w:rsidRDefault="003B50B9">
      <w:pPr>
        <w:rPr>
          <w:i/>
          <w:color w:val="000000" w:themeColor="text1"/>
        </w:rPr>
      </w:pPr>
      <w:r>
        <w:rPr>
          <w:i/>
          <w:color w:val="000000" w:themeColor="text1"/>
          <w:lang w:val="en-US"/>
        </w:rPr>
        <w:lastRenderedPageBreak/>
        <w:t>At least in the quasi-earth fixed cell scenario, the timing and location information associated to a cell are provided via system information (e.g. reference location of serving or neighboring cells and when a given cell is going to stop serving a geograph</w:t>
      </w:r>
      <w:r>
        <w:rPr>
          <w:i/>
          <w:color w:val="000000" w:themeColor="text1"/>
          <w:lang w:val="en-US"/>
        </w:rPr>
        <w:t xml:space="preserve">ical area). It is used to assist cell reselection in NTN to decide when to perform measurement on neighbor cells (i.e. when to search for neighbor cells). </w:t>
      </w:r>
    </w:p>
    <w:p w:rsidR="00E21D80" w:rsidRDefault="00E21D80">
      <w:pPr>
        <w:spacing w:before="200"/>
      </w:pPr>
    </w:p>
    <w:p w:rsidR="00E21D80" w:rsidRDefault="00E21D80">
      <w:pPr>
        <w:spacing w:before="200"/>
      </w:pPr>
    </w:p>
    <w:p w:rsidR="00E21D80" w:rsidRDefault="003B50B9">
      <w:pPr>
        <w:pStyle w:val="Titre2"/>
        <w:tabs>
          <w:tab w:val="left" w:pos="576"/>
        </w:tabs>
        <w:ind w:left="576" w:hanging="576"/>
        <w:rPr>
          <w:rFonts w:cs="Times New Roman"/>
        </w:rPr>
      </w:pPr>
      <w:r>
        <w:rPr>
          <w:rFonts w:cs="Times New Roman"/>
        </w:rPr>
        <w:t>2.5 Clause “16.x.4.2.1 Overview”</w:t>
      </w:r>
    </w:p>
    <w:p w:rsidR="00E21D80" w:rsidRDefault="00E21D80">
      <w:pPr>
        <w:spacing w:before="200"/>
      </w:pPr>
    </w:p>
    <w:p w:rsidR="00E21D80" w:rsidRDefault="003B50B9">
      <w:pPr>
        <w:rPr>
          <w:rFonts w:cs="Arial"/>
          <w:b/>
          <w:color w:val="000000"/>
        </w:rPr>
      </w:pPr>
      <w:r>
        <w:rPr>
          <w:rFonts w:cs="Arial"/>
          <w:b/>
          <w:color w:val="000000"/>
        </w:rPr>
        <w:t>Question 2.5: Do companies agree with the existing or have furth</w:t>
      </w:r>
      <w:r>
        <w:rPr>
          <w:rFonts w:cs="Arial"/>
          <w:b/>
          <w:color w:val="000000"/>
        </w:rPr>
        <w:t>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w:t>
            </w:r>
            <w:r>
              <w:rPr>
                <w:rFonts w:eastAsia="DengXian"/>
              </w:rPr>
              <w:t>enovo, Motorola Mobility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This sentence belongs more to the NTN overview part in section 4.x. Thus, this subclause may not be needed.</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OPPO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v</w:t>
            </w:r>
            <w:r>
              <w:rPr>
                <w:rFonts w:eastAsia="DengXian"/>
              </w:rPr>
              <w:t>ivo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D</w:t>
            </w:r>
            <w:r>
              <w:t>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A</w:t>
            </w:r>
            <w:r>
              <w:rPr>
                <w:rFonts w:eastAsia="DengXian"/>
              </w:rPr>
              <w:t>gree with Ericsson.</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X</w:t>
            </w:r>
            <w:r>
              <w:rPr>
                <w:rFonts w:eastAsia="DengXian"/>
              </w:rPr>
              <w:t>iaomi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The content of this subsection does not fit there and if only that is meant to be kept there, the subsection can be removed.</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bl>
    <w:p w:rsidR="00E21D80" w:rsidRDefault="00E21D80">
      <w:pPr>
        <w:spacing w:before="200"/>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 xml:space="preserve">Based on the above feedbacks, this subclause is deleted and the sentence moved to </w:t>
      </w:r>
      <w:r>
        <w:rPr>
          <w:rFonts w:eastAsia="DengXian"/>
        </w:rPr>
        <w:t>section 4.x</w:t>
      </w:r>
    </w:p>
    <w:p w:rsidR="00E21D80" w:rsidRDefault="00E21D80">
      <w:pPr>
        <w:spacing w:before="200"/>
      </w:pPr>
    </w:p>
    <w:p w:rsidR="00E21D80" w:rsidRDefault="003B50B9">
      <w:pPr>
        <w:pStyle w:val="Titre2"/>
        <w:tabs>
          <w:tab w:val="left" w:pos="576"/>
        </w:tabs>
        <w:ind w:left="576" w:hanging="576"/>
        <w:rPr>
          <w:rFonts w:cs="Times New Roman"/>
        </w:rPr>
      </w:pPr>
      <w:r>
        <w:rPr>
          <w:rFonts w:cs="Times New Roman"/>
        </w:rPr>
        <w:t>2.6 Clause “16.x.4.2.2 Handover”</w:t>
      </w:r>
    </w:p>
    <w:p w:rsidR="00E21D80" w:rsidRDefault="00E21D80">
      <w:pPr>
        <w:spacing w:before="200"/>
      </w:pPr>
    </w:p>
    <w:p w:rsidR="00E21D80" w:rsidRDefault="003B50B9">
      <w:pPr>
        <w:rPr>
          <w:rFonts w:cs="Arial"/>
          <w:b/>
          <w:color w:val="000000"/>
        </w:rPr>
      </w:pPr>
      <w:r>
        <w:rPr>
          <w:rFonts w:cs="Arial"/>
          <w:b/>
          <w:color w:val="000000"/>
        </w:rPr>
        <w:t>Question 2.6: Do companies agree with the existing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w:t>
            </w:r>
            <w:r>
              <w:rPr>
                <w:rFonts w:eastAsia="DengXian"/>
              </w:rPr>
              <w: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w:t>
            </w:r>
            <w:r>
              <w:rPr>
                <w:rFonts w:eastAsia="DengXian"/>
              </w:rPr>
              <w:t>enovo, Motorola Mobility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Since DAPS is described in the referenced section 9.2.3.2, we need to add something, maybe a sentence at the end:</w:t>
            </w:r>
          </w:p>
          <w:p w:rsidR="00E21D80" w:rsidRDefault="003B50B9">
            <w:pPr>
              <w:rPr>
                <w:rFonts w:eastAsia="DengXian"/>
              </w:rPr>
            </w:pPr>
            <w:r>
              <w:rPr>
                <w:rFonts w:eastAsia="DengXian"/>
              </w:rPr>
              <w:lastRenderedPageBreak/>
              <w:t xml:space="preserve">DAPS handover is not supported for NTN in this release of </w:t>
            </w:r>
            <w:r>
              <w:rPr>
                <w:rFonts w:eastAsia="DengXian"/>
              </w:rPr>
              <w:t>the specification.</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lastRenderedPageBreak/>
              <w:t>OPPO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v</w:t>
            </w:r>
            <w:r>
              <w:rPr>
                <w:rFonts w:eastAsia="DengXian"/>
              </w:rPr>
              <w:t>ivo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 with comment</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A</w:t>
            </w:r>
            <w:r>
              <w:rPr>
                <w:rFonts w:eastAsia="DengXian"/>
              </w:rPr>
              <w:t>gree with Ericsson</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X</w:t>
            </w:r>
            <w:r>
              <w:rPr>
                <w:rFonts w:eastAsia="DengXian"/>
              </w:rPr>
              <w:t>iaomi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 xml:space="preserve">gree with comment </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A</w:t>
            </w:r>
            <w:r>
              <w:rPr>
                <w:rFonts w:eastAsia="DengXian"/>
              </w:rPr>
              <w:t>gree with Ericsson</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‘’below’’ is not a precise term. Maybe a reference to particular subsections should be given?</w:t>
            </w:r>
          </w:p>
          <w:p w:rsidR="00E21D80" w:rsidRDefault="00E21D80">
            <w:pPr>
              <w:rPr>
                <w:rFonts w:eastAsia="DengXian"/>
              </w:rPr>
            </w:pPr>
          </w:p>
          <w:p w:rsidR="00E21D80" w:rsidRDefault="003B50B9">
            <w:pPr>
              <w:rPr>
                <w:rFonts w:eastAsia="DengXian"/>
              </w:rPr>
            </w:pPr>
            <w:r>
              <w:rPr>
                <w:rFonts w:eastAsia="DengXian"/>
              </w:rPr>
              <w:t xml:space="preserve">Regarding DAPS, we wonder if the agreement is not to pursue DAPS-specific enhancements or not to allow the NTN UE to use DAPS (as defined in Rel-16). </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bl>
    <w:p w:rsidR="00E21D80" w:rsidRDefault="00E21D80">
      <w:pPr>
        <w:spacing w:before="200"/>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Based on the above feedbacks and compared to the previous</w:t>
      </w:r>
      <w:r>
        <w:t xml:space="preserve"> version submitted for comments, the text becomes:</w:t>
      </w:r>
    </w:p>
    <w:p w:rsidR="00E21D80" w:rsidRDefault="00E21D80">
      <w:pPr>
        <w:spacing w:before="200"/>
      </w:pPr>
    </w:p>
    <w:p w:rsidR="00E21D80" w:rsidRDefault="003B50B9">
      <w:pPr>
        <w:rPr>
          <w:i/>
        </w:rPr>
      </w:pPr>
      <w:r>
        <w:rPr>
          <w:rFonts w:hint="eastAsia"/>
          <w:i/>
        </w:rPr>
        <w:t xml:space="preserve">The same principle as described in </w:t>
      </w:r>
      <w:r>
        <w:rPr>
          <w:i/>
        </w:rPr>
        <w:t xml:space="preserve">9.2.3.2 applies </w:t>
      </w:r>
      <w:r>
        <w:rPr>
          <w:i/>
          <w:color w:val="FF0000"/>
        </w:rPr>
        <w:t>unless hereunder specified</w:t>
      </w:r>
      <w:r>
        <w:rPr>
          <w:i/>
          <w:strike/>
          <w:color w:val="FF0000"/>
        </w:rPr>
        <w:t xml:space="preserve"> to NTN handover except for what is described below</w:t>
      </w:r>
      <w:r>
        <w:rPr>
          <w:i/>
        </w:rPr>
        <w:t>:</w:t>
      </w:r>
    </w:p>
    <w:p w:rsidR="00E21D80" w:rsidRDefault="003B50B9">
      <w:pPr>
        <w:rPr>
          <w:i/>
        </w:rPr>
      </w:pPr>
      <w:r>
        <w:rPr>
          <w:i/>
        </w:rPr>
        <w:t xml:space="preserve">During mobility between NTN and Terrestrial Network, a UE is not required </w:t>
      </w:r>
      <w:r>
        <w:rPr>
          <w:i/>
        </w:rPr>
        <w:t>to connect to both NTN and Terrestrial Network at the same time.</w:t>
      </w:r>
    </w:p>
    <w:p w:rsidR="00E21D80" w:rsidRDefault="003B50B9">
      <w:pPr>
        <w:spacing w:before="200"/>
        <w:rPr>
          <w:i/>
          <w:color w:val="FF0000"/>
        </w:rPr>
      </w:pPr>
      <w:r>
        <w:rPr>
          <w:i/>
          <w:color w:val="FF0000"/>
        </w:rPr>
        <w:t>DAPS handover is not supported for NTN in this release of the specification</w:t>
      </w:r>
    </w:p>
    <w:p w:rsidR="00E21D80" w:rsidRDefault="00E21D80">
      <w:pPr>
        <w:spacing w:before="200"/>
      </w:pPr>
    </w:p>
    <w:p w:rsidR="00E21D80" w:rsidRDefault="00E21D80">
      <w:pPr>
        <w:spacing w:before="200"/>
      </w:pPr>
    </w:p>
    <w:p w:rsidR="00E21D80" w:rsidRDefault="003B50B9">
      <w:pPr>
        <w:pStyle w:val="Titre2"/>
        <w:tabs>
          <w:tab w:val="left" w:pos="576"/>
        </w:tabs>
        <w:ind w:left="576" w:hanging="576"/>
        <w:rPr>
          <w:rFonts w:cs="Times New Roman"/>
        </w:rPr>
      </w:pPr>
      <w:r>
        <w:rPr>
          <w:rFonts w:cs="Times New Roman"/>
        </w:rPr>
        <w:t>2.7 Clause “16.x.4.2.3 Conditional Handover”</w:t>
      </w:r>
    </w:p>
    <w:p w:rsidR="00E21D80" w:rsidRDefault="00E21D80">
      <w:pPr>
        <w:spacing w:before="200"/>
      </w:pPr>
    </w:p>
    <w:p w:rsidR="00E21D80" w:rsidRDefault="003B50B9">
      <w:pPr>
        <w:rPr>
          <w:rFonts w:cs="Arial"/>
          <w:b/>
          <w:color w:val="000000"/>
        </w:rPr>
      </w:pPr>
      <w:r>
        <w:rPr>
          <w:rFonts w:cs="Arial"/>
          <w:b/>
          <w:color w:val="000000"/>
        </w:rPr>
        <w:t xml:space="preserve">Question 2.7: Do companies agree with the existing or have further </w:t>
      </w:r>
      <w:r>
        <w:rPr>
          <w:rFonts w:cs="Arial"/>
          <w:b/>
          <w:color w:val="000000"/>
        </w:rPr>
        <w:t>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w:t>
            </w:r>
            <w:r>
              <w:rPr>
                <w:rFonts w:eastAsia="DengXian"/>
              </w:rPr>
              <w:t>enovo, Motorola Mobility</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 xml:space="preserve">Capitalize the words in Conditional Handover and add the acronym (CHO) after! Further we propose to rewrite to align with CHO  section 9.2.3.4, maybe like: </w:t>
            </w:r>
          </w:p>
          <w:p w:rsidR="00E21D80" w:rsidRDefault="003B50B9">
            <w:pPr>
              <w:rPr>
                <w:rFonts w:eastAsia="DengXian"/>
                <w:i/>
                <w:iCs/>
              </w:rPr>
            </w:pPr>
            <w:r>
              <w:rPr>
                <w:rFonts w:eastAsia="DengXian"/>
                <w:i/>
                <w:iCs/>
              </w:rPr>
              <w:t xml:space="preserve">The same principles as described in 9.2.3.4 applies to intra-NTN Conditional Handover (CHO) except </w:t>
            </w:r>
            <w:r>
              <w:rPr>
                <w:rFonts w:eastAsia="DengXian"/>
                <w:i/>
                <w:iCs/>
              </w:rPr>
              <w:t>for what is described below:.</w:t>
            </w:r>
          </w:p>
          <w:p w:rsidR="00E21D80" w:rsidRDefault="003B50B9">
            <w:pPr>
              <w:rPr>
                <w:rFonts w:eastAsia="DengXian"/>
                <w:i/>
                <w:iCs/>
              </w:rPr>
            </w:pPr>
            <w:r>
              <w:rPr>
                <w:rFonts w:eastAsia="DengXian"/>
                <w:i/>
                <w:iCs/>
              </w:rPr>
              <w:lastRenderedPageBreak/>
              <w:t>NTN supports the following additional trigger conditions, as defined in TS 38.331 [12]:</w:t>
            </w:r>
          </w:p>
          <w:p w:rsidR="00E21D80" w:rsidRDefault="003B50B9">
            <w:pPr>
              <w:rPr>
                <w:rFonts w:eastAsia="DengXian"/>
                <w:i/>
                <w:iCs/>
              </w:rPr>
            </w:pPr>
            <w:r>
              <w:rPr>
                <w:rFonts w:eastAsia="DengXian"/>
                <w:i/>
                <w:iCs/>
              </w:rPr>
              <w:t>-</w:t>
            </w:r>
            <w:r>
              <w:rPr>
                <w:rFonts w:eastAsia="DengXian"/>
                <w:i/>
                <w:iCs/>
              </w:rPr>
              <w:tab/>
              <w:t>CHO event A4.</w:t>
            </w:r>
          </w:p>
          <w:p w:rsidR="00E21D80" w:rsidRDefault="003B50B9">
            <w:pPr>
              <w:rPr>
                <w:rFonts w:eastAsia="DengXian"/>
                <w:i/>
                <w:iCs/>
              </w:rPr>
            </w:pPr>
            <w:r>
              <w:rPr>
                <w:rFonts w:eastAsia="DengXian"/>
                <w:i/>
                <w:iCs/>
              </w:rPr>
              <w:t>-</w:t>
            </w:r>
            <w:r>
              <w:rPr>
                <w:rFonts w:eastAsia="DengXian"/>
                <w:i/>
                <w:iCs/>
              </w:rPr>
              <w:tab/>
              <w:t xml:space="preserve">A time-based trigger condition, defining a time window when the UE may execute CHO to a candidate cell. </w:t>
            </w:r>
          </w:p>
          <w:p w:rsidR="00E21D80" w:rsidRDefault="003B50B9">
            <w:pPr>
              <w:rPr>
                <w:rFonts w:eastAsia="DengXian"/>
                <w:i/>
                <w:iCs/>
              </w:rPr>
            </w:pPr>
            <w:r>
              <w:rPr>
                <w:rFonts w:eastAsia="DengXian"/>
                <w:i/>
                <w:iCs/>
              </w:rPr>
              <w:t>-</w:t>
            </w:r>
            <w:r>
              <w:rPr>
                <w:rFonts w:eastAsia="DengXian"/>
                <w:i/>
                <w:iCs/>
              </w:rPr>
              <w:tab/>
              <w:t>A location-ba</w:t>
            </w:r>
            <w:r>
              <w:rPr>
                <w:rFonts w:eastAsia="DengXian"/>
                <w:i/>
                <w:iCs/>
              </w:rPr>
              <w:t>sed trigger condition, defining a distance threshold from the UE to the source cell and from the UE to a candidate cell, from which the UE may execute CHO.</w:t>
            </w:r>
          </w:p>
          <w:p w:rsidR="00E21D80" w:rsidRDefault="003B50B9">
            <w:pPr>
              <w:rPr>
                <w:rFonts w:eastAsia="DengXian"/>
                <w:i/>
                <w:iCs/>
              </w:rPr>
            </w:pPr>
            <w:r>
              <w:rPr>
                <w:rFonts w:eastAsia="DengXian"/>
                <w:i/>
                <w:iCs/>
              </w:rPr>
              <w:t xml:space="preserve">A time-based or a location-based trigger condition is always configured together with one of the </w:t>
            </w:r>
            <w:r>
              <w:rPr>
                <w:rFonts w:eastAsia="DengXian"/>
                <w:i/>
                <w:iCs/>
              </w:rPr>
              <w:t>measurement-based trigger conditions (CHO events A3, A4 or A5).</w:t>
            </w:r>
          </w:p>
          <w:p w:rsidR="00E21D80" w:rsidRDefault="00E21D80">
            <w:pPr>
              <w:rPr>
                <w:rFonts w:eastAsia="DengXian"/>
              </w:rPr>
            </w:pPr>
          </w:p>
          <w:p w:rsidR="00E21D80" w:rsidRDefault="003B50B9">
            <w:pPr>
              <w:rPr>
                <w:rFonts w:eastAsia="DengXian"/>
              </w:rPr>
            </w:pPr>
            <w:r>
              <w:rPr>
                <w:rFonts w:eastAsia="DengXian"/>
              </w:rPr>
              <w:t xml:space="preserve">The last paragraph </w:t>
            </w:r>
          </w:p>
          <w:p w:rsidR="00E21D80" w:rsidRDefault="003B50B9">
            <w:pPr>
              <w:ind w:left="567"/>
              <w:rPr>
                <w:rFonts w:eastAsia="DengXian"/>
                <w:i/>
                <w:iCs/>
              </w:rPr>
            </w:pPr>
            <w:r>
              <w:rPr>
                <w:rFonts w:eastAsia="DengXian"/>
                <w:i/>
                <w:iCs/>
              </w:rPr>
              <w:t xml:space="preserve">The same CHO trigger conditions and RRM events can be used for intra-NTN or NTN-Terrestrial Network mobility provided these are supported by the UE. NTN-Terrestrial </w:t>
            </w:r>
            <w:r>
              <w:rPr>
                <w:rFonts w:eastAsia="DengXian"/>
                <w:i/>
                <w:iCs/>
              </w:rPr>
              <w:t>Network mobility refers to both directions, i.e. from NTN to Terrestrial Network (hand-in) and from Terrestrial Network to NTN (hand-out).</w:t>
            </w:r>
          </w:p>
          <w:p w:rsidR="00E21D80" w:rsidRDefault="003B50B9">
            <w:pPr>
              <w:pStyle w:val="Commentaire"/>
            </w:pPr>
            <w:r>
              <w:t xml:space="preserve">If at all needed, I think the significance of this paragraph can be moved to the first sentence in this section, for </w:t>
            </w:r>
            <w:r>
              <w:t>example:</w:t>
            </w:r>
          </w:p>
          <w:p w:rsidR="00E21D80" w:rsidRDefault="003B50B9">
            <w:pPr>
              <w:pStyle w:val="Commentaire"/>
            </w:pPr>
            <w:r>
              <w:t>“</w:t>
            </w:r>
            <w:r>
              <w:rPr>
                <w:i/>
                <w:iCs/>
              </w:rPr>
              <w:t xml:space="preserve">The same principles as described in 9.2.3.4 applies to intra-NTN Conditional Handover (CHO) </w:t>
            </w:r>
            <w:r>
              <w:rPr>
                <w:i/>
                <w:iCs/>
                <w:u w:val="single"/>
              </w:rPr>
              <w:t>as well as to NTN-Terrestrial Network CHO</w:t>
            </w:r>
            <w:r>
              <w:rPr>
                <w:i/>
                <w:iCs/>
              </w:rPr>
              <w:t xml:space="preserve"> except for what is described below</w:t>
            </w:r>
            <w:r>
              <w:t>”.</w:t>
            </w:r>
          </w:p>
          <w:p w:rsidR="00E21D80" w:rsidRDefault="003B50B9">
            <w:pPr>
              <w:pStyle w:val="Commentaire"/>
            </w:pPr>
            <w:r>
              <w:t>A note can then be added just after the modified sentence above:</w:t>
            </w:r>
          </w:p>
          <w:p w:rsidR="00E21D80" w:rsidRDefault="003B50B9">
            <w:pPr>
              <w:rPr>
                <w:rFonts w:eastAsia="DengXian"/>
              </w:rPr>
            </w:pPr>
            <w:r>
              <w:t>“</w:t>
            </w:r>
            <w:r>
              <w:rPr>
                <w:i/>
                <w:iCs/>
              </w:rPr>
              <w:t>NOTE:  NT</w:t>
            </w:r>
            <w:r>
              <w:rPr>
                <w:i/>
                <w:iCs/>
              </w:rPr>
              <w:t>N-Terrestrial Network CHO refers to mobility in both directions, i.e. from NTN to Terrestrial Network and from Terrestrial Network to NTN.</w:t>
            </w:r>
            <w:r>
              <w:t>”</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lastRenderedPageBreak/>
              <w:t>OPPO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v</w:t>
            </w:r>
            <w:r>
              <w:rPr>
                <w:rFonts w:eastAsia="DengXian"/>
              </w:rPr>
              <w:t>ivo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X</w:t>
            </w:r>
            <w:r>
              <w:rPr>
                <w:rFonts w:eastAsia="DengXian"/>
              </w:rPr>
              <w:t>iaomi</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 xml:space="preserve">gree with comment </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overflowPunct/>
              <w:autoSpaceDE/>
              <w:autoSpaceDN/>
              <w:adjustRightInd/>
              <w:spacing w:after="0"/>
              <w:jc w:val="left"/>
              <w:textAlignment w:val="auto"/>
              <w:rPr>
                <w:rFonts w:eastAsia="DengXian"/>
              </w:rPr>
            </w:pPr>
            <w:r>
              <w:rPr>
                <w:rFonts w:eastAsia="DengXian" w:hint="eastAsia"/>
              </w:rPr>
              <w:t>F</w:t>
            </w:r>
            <w:r>
              <w:rPr>
                <w:rFonts w:eastAsia="DengXian"/>
              </w:rPr>
              <w:t xml:space="preserve">or the last paragraph, it may be better to move it to the </w:t>
            </w:r>
            <w:r>
              <w:rPr>
                <w:rFonts w:eastAsia="DengXian"/>
              </w:rPr>
              <w:t>first sentence and Ericsson’s wording is fine to US.</w:t>
            </w:r>
          </w:p>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Nokia</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Agree with Ericsson</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overflowPunct/>
              <w:autoSpaceDE/>
              <w:autoSpaceDN/>
              <w:adjustRightInd/>
              <w:spacing w:after="0"/>
              <w:jc w:val="left"/>
              <w:textAlignment w:val="auto"/>
              <w:rPr>
                <w:rFonts w:eastAsia="DengXian"/>
              </w:rPr>
            </w:pPr>
            <w:r>
              <w:rPr>
                <w:rFonts w:eastAsia="DengXian"/>
              </w:rPr>
              <w:t>We think this section is important for NTN, but its readability can be improved. Ericsson’s suggestions are good.</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overflowPunct/>
              <w:autoSpaceDE/>
              <w:autoSpaceDN/>
              <w:adjustRightInd/>
              <w:spacing w:after="0"/>
              <w:jc w:val="left"/>
              <w:textAlignment w:val="auto"/>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overflowPunct/>
              <w:autoSpaceDE/>
              <w:autoSpaceDN/>
              <w:adjustRightInd/>
              <w:spacing w:after="0"/>
              <w:jc w:val="left"/>
              <w:textAlignment w:val="auto"/>
              <w:rPr>
                <w:rFonts w:eastAsia="DengXian"/>
              </w:rPr>
            </w:pPr>
            <w:r>
              <w:rPr>
                <w:rFonts w:eastAsia="DengXian" w:hint="eastAsia"/>
              </w:rPr>
              <w:t>Ericsson</w:t>
            </w:r>
            <w:r>
              <w:rPr>
                <w:rFonts w:eastAsia="DengXian"/>
              </w:rPr>
              <w:t xml:space="preserve">’s suggestion is acceptable </w:t>
            </w:r>
            <w:r>
              <w:rPr>
                <w:rFonts w:eastAsia="DengXian"/>
              </w:rPr>
              <w:t>and we can improve the readability later.</w:t>
            </w:r>
          </w:p>
        </w:tc>
      </w:tr>
    </w:tbl>
    <w:p w:rsidR="00E21D80" w:rsidRDefault="00E21D80">
      <w:pPr>
        <w:spacing w:before="200"/>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Based on the above feedbacks and compared to the previous version submitted for comments, the text becomes:</w:t>
      </w:r>
    </w:p>
    <w:p w:rsidR="00E21D80" w:rsidRDefault="00E21D80">
      <w:pPr>
        <w:spacing w:before="200"/>
      </w:pPr>
    </w:p>
    <w:p w:rsidR="00E21D80" w:rsidRDefault="003B50B9">
      <w:pPr>
        <w:rPr>
          <w:i/>
        </w:rPr>
      </w:pPr>
      <w:r>
        <w:rPr>
          <w:rFonts w:hint="eastAsia"/>
          <w:i/>
        </w:rPr>
        <w:t xml:space="preserve">The same principle as described in </w:t>
      </w:r>
      <w:r>
        <w:rPr>
          <w:i/>
        </w:rPr>
        <w:t xml:space="preserve">9.2.3.4 applies to intra-NTN </w:t>
      </w:r>
      <w:r>
        <w:rPr>
          <w:i/>
          <w:color w:val="FF0000"/>
        </w:rPr>
        <w:t>C</w:t>
      </w:r>
      <w:r>
        <w:rPr>
          <w:i/>
        </w:rPr>
        <w:t xml:space="preserve">onditional Handover </w:t>
      </w:r>
      <w:r>
        <w:rPr>
          <w:i/>
          <w:color w:val="FF0000"/>
        </w:rPr>
        <w:t>(CHO)</w:t>
      </w:r>
      <w:r>
        <w:rPr>
          <w:i/>
        </w:rPr>
        <w:t xml:space="preserve"> </w:t>
      </w:r>
      <w:r>
        <w:rPr>
          <w:i/>
          <w:iCs/>
          <w:color w:val="FF0000"/>
        </w:rPr>
        <w:t xml:space="preserve">as well as to NTN-Terrestrial Network CHO </w:t>
      </w:r>
      <w:r>
        <w:rPr>
          <w:i/>
          <w:color w:val="FF0000"/>
        </w:rPr>
        <w:t>unless hereunder specified</w:t>
      </w:r>
      <w:r>
        <w:rPr>
          <w:i/>
          <w:strike/>
          <w:color w:val="FF0000"/>
        </w:rPr>
        <w:t xml:space="preserve"> except for what is described below</w:t>
      </w:r>
      <w:r>
        <w:rPr>
          <w:i/>
        </w:rPr>
        <w:t>:</w:t>
      </w:r>
    </w:p>
    <w:p w:rsidR="00E21D80" w:rsidRDefault="00E21D80">
      <w:pPr>
        <w:rPr>
          <w:i/>
          <w:strike/>
          <w:color w:val="FF0000"/>
          <w:lang w:val="en-US"/>
        </w:rPr>
      </w:pPr>
    </w:p>
    <w:p w:rsidR="00E21D80" w:rsidRDefault="003B50B9">
      <w:pPr>
        <w:rPr>
          <w:rFonts w:eastAsia="DengXian"/>
          <w:i/>
          <w:iCs/>
          <w:color w:val="FF0000"/>
        </w:rPr>
      </w:pPr>
      <w:r>
        <w:rPr>
          <w:rFonts w:eastAsia="DengXian"/>
          <w:i/>
          <w:iCs/>
          <w:color w:val="FF0000"/>
        </w:rPr>
        <w:lastRenderedPageBreak/>
        <w:t>NTN supports the following additional trigger conditions, as defined in TS 38.331 [12]:</w:t>
      </w:r>
    </w:p>
    <w:p w:rsidR="00E21D80" w:rsidRDefault="003B50B9">
      <w:pPr>
        <w:rPr>
          <w:rFonts w:eastAsia="DengXian"/>
          <w:i/>
          <w:iCs/>
          <w:color w:val="FF0000"/>
        </w:rPr>
      </w:pPr>
      <w:r>
        <w:rPr>
          <w:rFonts w:eastAsia="DengXian"/>
          <w:i/>
          <w:iCs/>
          <w:color w:val="FF0000"/>
        </w:rPr>
        <w:t>-</w:t>
      </w:r>
      <w:r>
        <w:rPr>
          <w:rFonts w:eastAsia="DengXian"/>
          <w:i/>
          <w:iCs/>
          <w:color w:val="FF0000"/>
        </w:rPr>
        <w:tab/>
        <w:t>CHO event A4.</w:t>
      </w:r>
    </w:p>
    <w:p w:rsidR="00E21D80" w:rsidRDefault="003B50B9">
      <w:pPr>
        <w:rPr>
          <w:rFonts w:eastAsia="DengXian"/>
          <w:i/>
          <w:iCs/>
          <w:color w:val="FF0000"/>
        </w:rPr>
      </w:pPr>
      <w:r>
        <w:rPr>
          <w:rFonts w:eastAsia="DengXian"/>
          <w:i/>
          <w:iCs/>
          <w:color w:val="FF0000"/>
        </w:rPr>
        <w:t>-</w:t>
      </w:r>
      <w:r>
        <w:rPr>
          <w:rFonts w:eastAsia="DengXian"/>
          <w:i/>
          <w:iCs/>
          <w:color w:val="FF0000"/>
        </w:rPr>
        <w:tab/>
        <w:t>A time-based trigg</w:t>
      </w:r>
      <w:r>
        <w:rPr>
          <w:rFonts w:eastAsia="DengXian"/>
          <w:i/>
          <w:iCs/>
          <w:color w:val="FF0000"/>
        </w:rPr>
        <w:t xml:space="preserve">er condition, defining a time window when the UE may execute CHO to a candidate cell. </w:t>
      </w:r>
    </w:p>
    <w:p w:rsidR="00E21D80" w:rsidRDefault="003B50B9">
      <w:pPr>
        <w:rPr>
          <w:rFonts w:eastAsia="DengXian"/>
          <w:i/>
          <w:iCs/>
          <w:color w:val="FF0000"/>
        </w:rPr>
      </w:pPr>
      <w:r>
        <w:rPr>
          <w:rFonts w:eastAsia="DengXian"/>
          <w:i/>
          <w:iCs/>
          <w:color w:val="FF0000"/>
        </w:rPr>
        <w:t>-</w:t>
      </w:r>
      <w:r>
        <w:rPr>
          <w:rFonts w:eastAsia="DengXian"/>
          <w:i/>
          <w:iCs/>
          <w:color w:val="FF0000"/>
        </w:rPr>
        <w:tab/>
        <w:t xml:space="preserve">A location-based trigger condition, defining a distance threshold from the UE to the source cell and from the UE to a candidate cell, from which the UE may execute </w:t>
      </w:r>
      <w:r>
        <w:rPr>
          <w:rFonts w:eastAsia="DengXian"/>
          <w:i/>
          <w:iCs/>
          <w:color w:val="FF0000"/>
        </w:rPr>
        <w:t>CHO.</w:t>
      </w:r>
    </w:p>
    <w:p w:rsidR="00E21D80" w:rsidRDefault="003B50B9">
      <w:pPr>
        <w:rPr>
          <w:rFonts w:eastAsia="DengXian"/>
          <w:i/>
          <w:iCs/>
          <w:color w:val="FF0000"/>
        </w:rPr>
      </w:pPr>
      <w:r>
        <w:rPr>
          <w:rFonts w:eastAsia="DengXian"/>
          <w:i/>
          <w:iCs/>
          <w:color w:val="FF0000"/>
        </w:rPr>
        <w:t>-</w:t>
      </w:r>
      <w:r>
        <w:rPr>
          <w:rFonts w:eastAsia="DengXian"/>
          <w:i/>
          <w:iCs/>
          <w:color w:val="FF0000"/>
        </w:rPr>
        <w:tab/>
        <w:t>A time-based or a location-based trigger condition is always configured together with one of the measurement-based trigger conditions (CHO events A3, A4 or A5).</w:t>
      </w:r>
    </w:p>
    <w:p w:rsidR="00E21D80" w:rsidRDefault="00E21D80">
      <w:pPr>
        <w:rPr>
          <w:i/>
        </w:rPr>
      </w:pPr>
    </w:p>
    <w:p w:rsidR="00E21D80" w:rsidRDefault="003B50B9">
      <w:pPr>
        <w:rPr>
          <w:i/>
          <w:color w:val="FF0000"/>
          <w:lang w:val="en-US"/>
        </w:rPr>
      </w:pPr>
      <w:r>
        <w:rPr>
          <w:i/>
          <w:iCs/>
          <w:color w:val="FF0000"/>
        </w:rPr>
        <w:t>NOTE:  NTN-Terrestrial Network CHO refers to mobility in both directions, i.e. from NTN</w:t>
      </w:r>
      <w:r>
        <w:rPr>
          <w:i/>
          <w:iCs/>
          <w:color w:val="FF0000"/>
        </w:rPr>
        <w:t xml:space="preserve"> to Terrestrial Network </w:t>
      </w:r>
      <w:r>
        <w:rPr>
          <w:i/>
          <w:color w:val="FF0000"/>
        </w:rPr>
        <w:t xml:space="preserve">(hand-in) </w:t>
      </w:r>
      <w:r>
        <w:rPr>
          <w:i/>
          <w:iCs/>
          <w:color w:val="FF0000"/>
        </w:rPr>
        <w:t xml:space="preserve">and from Terrestrial Network to NTN </w:t>
      </w:r>
      <w:r>
        <w:rPr>
          <w:i/>
          <w:color w:val="FF0000"/>
        </w:rPr>
        <w:t>(hand-out)</w:t>
      </w:r>
      <w:r>
        <w:rPr>
          <w:i/>
          <w:iCs/>
          <w:color w:val="FF0000"/>
        </w:rPr>
        <w:t>.</w:t>
      </w:r>
    </w:p>
    <w:p w:rsidR="00E21D80" w:rsidRDefault="00E21D80">
      <w:pPr>
        <w:rPr>
          <w:i/>
          <w:lang w:val="en-US"/>
        </w:rPr>
      </w:pPr>
    </w:p>
    <w:p w:rsidR="00E21D80" w:rsidRDefault="003B50B9">
      <w:pPr>
        <w:rPr>
          <w:i/>
          <w:strike/>
          <w:color w:val="FF0000"/>
          <w:lang w:val="en-US"/>
        </w:rPr>
      </w:pPr>
      <w:r>
        <w:rPr>
          <w:i/>
          <w:strike/>
          <w:color w:val="FF0000"/>
          <w:lang w:val="en-US"/>
        </w:rPr>
        <w:t>Measurement event A4 is supported for CHO.</w:t>
      </w:r>
    </w:p>
    <w:p w:rsidR="00E21D80" w:rsidRDefault="00E21D80">
      <w:pPr>
        <w:rPr>
          <w:i/>
        </w:rPr>
      </w:pPr>
    </w:p>
    <w:p w:rsidR="00E21D80" w:rsidRDefault="003B50B9">
      <w:pPr>
        <w:rPr>
          <w:i/>
          <w:strike/>
          <w:color w:val="FF0000"/>
        </w:rPr>
      </w:pPr>
      <w:r>
        <w:rPr>
          <w:i/>
          <w:strike/>
          <w:color w:val="FF0000"/>
        </w:rPr>
        <w:t>Additional CHO events are defined for NTN are:</w:t>
      </w:r>
    </w:p>
    <w:p w:rsidR="00E21D80" w:rsidRDefault="003B50B9">
      <w:pPr>
        <w:pStyle w:val="Paragraphedeliste"/>
        <w:numPr>
          <w:ilvl w:val="0"/>
          <w:numId w:val="12"/>
        </w:numPr>
        <w:overflowPunct/>
        <w:autoSpaceDE/>
        <w:autoSpaceDN/>
        <w:adjustRightInd/>
        <w:spacing w:after="180" w:line="276" w:lineRule="auto"/>
        <w:contextualSpacing w:val="0"/>
        <w:jc w:val="left"/>
        <w:textAlignment w:val="auto"/>
        <w:rPr>
          <w:i/>
          <w:strike/>
          <w:color w:val="FF0000"/>
        </w:rPr>
      </w:pPr>
      <w:r>
        <w:rPr>
          <w:i/>
          <w:strike/>
          <w:color w:val="FF0000"/>
        </w:rPr>
        <w:t>’Time-based event’, where time window is configured, defining when the UE is allow</w:t>
      </w:r>
      <w:r>
        <w:rPr>
          <w:i/>
          <w:strike/>
          <w:color w:val="FF0000"/>
        </w:rPr>
        <w:t>ed to execute CHO</w:t>
      </w:r>
      <w:r>
        <w:rPr>
          <w:i/>
          <w:strike/>
          <w:color w:val="FF0000"/>
          <w:lang w:val="en-US"/>
        </w:rPr>
        <w:t xml:space="preserve"> </w:t>
      </w:r>
    </w:p>
    <w:p w:rsidR="00E21D80" w:rsidRDefault="003B50B9">
      <w:pPr>
        <w:pStyle w:val="Paragraphedeliste"/>
        <w:numPr>
          <w:ilvl w:val="0"/>
          <w:numId w:val="12"/>
        </w:numPr>
        <w:overflowPunct/>
        <w:autoSpaceDE/>
        <w:autoSpaceDN/>
        <w:adjustRightInd/>
        <w:spacing w:after="180" w:line="276" w:lineRule="auto"/>
        <w:contextualSpacing w:val="0"/>
        <w:jc w:val="left"/>
        <w:textAlignment w:val="auto"/>
        <w:rPr>
          <w:i/>
          <w:strike/>
          <w:color w:val="FF0000"/>
          <w:lang w:val="en-US"/>
        </w:rPr>
      </w:pPr>
      <w:r>
        <w:rPr>
          <w:i/>
          <w:strike/>
          <w:color w:val="FF0000"/>
        </w:rPr>
        <w:t>’Location-based event’, where a distance threshold is configured, defining where the UE should execute CHO.</w:t>
      </w:r>
      <w:r>
        <w:rPr>
          <w:i/>
          <w:strike/>
          <w:color w:val="FF0000"/>
          <w:lang w:val="en-US"/>
        </w:rPr>
        <w:t xml:space="preserve"> The distance threshold corresponds to a distance between the UE and a reference location of the cell (i.e. serving/source cell an</w:t>
      </w:r>
      <w:r>
        <w:rPr>
          <w:i/>
          <w:strike/>
          <w:color w:val="FF0000"/>
          <w:lang w:val="en-US"/>
        </w:rPr>
        <w:t xml:space="preserve">d/or target cell), where this reference location is defined as coordinates provided by the network. </w:t>
      </w:r>
    </w:p>
    <w:p w:rsidR="00E21D80" w:rsidRDefault="003B50B9">
      <w:pPr>
        <w:rPr>
          <w:i/>
          <w:strike/>
          <w:color w:val="FF0000"/>
          <w:lang w:val="en-US"/>
        </w:rPr>
      </w:pPr>
      <w:r>
        <w:rPr>
          <w:i/>
          <w:strike/>
          <w:color w:val="FF0000"/>
          <w:lang w:val="en-US"/>
        </w:rPr>
        <w:t>NOTE: T</w:t>
      </w:r>
      <w:r>
        <w:rPr>
          <w:i/>
          <w:strike/>
          <w:color w:val="FF0000"/>
        </w:rPr>
        <w:t>hese time-based or location-based events must be configured jointly with A3, A4 or A5 measurement events.</w:t>
      </w:r>
    </w:p>
    <w:p w:rsidR="00E21D80" w:rsidRDefault="003B50B9">
      <w:pPr>
        <w:rPr>
          <w:i/>
          <w:strike/>
          <w:color w:val="FF0000"/>
        </w:rPr>
      </w:pPr>
      <w:r>
        <w:rPr>
          <w:i/>
          <w:strike/>
          <w:color w:val="FF0000"/>
          <w:lang w:val="en-US"/>
        </w:rPr>
        <w:t>The same CHO trigger conditions and RRM ev</w:t>
      </w:r>
      <w:r>
        <w:rPr>
          <w:i/>
          <w:strike/>
          <w:color w:val="FF0000"/>
          <w:lang w:val="en-US"/>
        </w:rPr>
        <w:t xml:space="preserve">ents can be used for intra-NTN or NTN-Terrestrial Network mobility provided these are supported by the UE. NTN-Terrestrial Network mobility refers </w:t>
      </w:r>
      <w:r>
        <w:rPr>
          <w:i/>
          <w:strike/>
          <w:color w:val="FF0000"/>
        </w:rPr>
        <w:t>to both directions, i.e. from NTN to Terrestrial Network (hand-in) and from Terrestrial Network to NTN (hand-</w:t>
      </w:r>
      <w:r>
        <w:rPr>
          <w:i/>
          <w:strike/>
          <w:color w:val="FF0000"/>
        </w:rPr>
        <w:t>out)</w:t>
      </w:r>
      <w:r>
        <w:rPr>
          <w:i/>
          <w:strike/>
          <w:color w:val="FF0000"/>
          <w:lang w:val="en-US"/>
        </w:rPr>
        <w:t>.</w:t>
      </w:r>
    </w:p>
    <w:p w:rsidR="00E21D80" w:rsidRDefault="00E21D80">
      <w:pPr>
        <w:spacing w:before="200"/>
      </w:pPr>
    </w:p>
    <w:p w:rsidR="00E21D80" w:rsidRDefault="00E21D80">
      <w:pPr>
        <w:spacing w:before="200"/>
      </w:pPr>
    </w:p>
    <w:p w:rsidR="00E21D80" w:rsidRDefault="003B50B9">
      <w:pPr>
        <w:pStyle w:val="Titre2"/>
        <w:tabs>
          <w:tab w:val="left" w:pos="576"/>
        </w:tabs>
        <w:ind w:left="576" w:hanging="576"/>
        <w:rPr>
          <w:rFonts w:cs="Times New Roman"/>
        </w:rPr>
      </w:pPr>
      <w:r>
        <w:rPr>
          <w:rFonts w:cs="Times New Roman"/>
        </w:rPr>
        <w:t>2.8 Clause “16.x.4.3 Measurements”</w:t>
      </w:r>
    </w:p>
    <w:p w:rsidR="00E21D80" w:rsidRDefault="00E21D80">
      <w:pPr>
        <w:spacing w:before="200"/>
      </w:pPr>
    </w:p>
    <w:p w:rsidR="00E21D80" w:rsidRDefault="003B50B9">
      <w:pPr>
        <w:rPr>
          <w:rFonts w:cs="Arial"/>
          <w:b/>
          <w:color w:val="000000"/>
        </w:rPr>
      </w:pPr>
      <w:r>
        <w:rPr>
          <w:rFonts w:cs="Arial"/>
          <w:b/>
          <w:color w:val="000000"/>
        </w:rPr>
        <w:t>Question 2.8: Do companies agree with the existing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hint="eastAsia"/>
              </w:rPr>
              <w:t>L</w:t>
            </w:r>
            <w:r>
              <w:rPr>
                <w:rFonts w:eastAsia="DengXian"/>
              </w:rPr>
              <w:t>enovo, Motorola Mobility</w:t>
            </w:r>
          </w:p>
        </w:tc>
        <w:tc>
          <w:tcPr>
            <w:tcW w:w="2009" w:type="dxa"/>
            <w:shd w:val="clear" w:color="auto" w:fill="auto"/>
          </w:tcPr>
          <w:p w:rsidR="00E21D80" w:rsidRDefault="003B50B9">
            <w:pPr>
              <w:rPr>
                <w:rFonts w:eastAsia="DengXian"/>
              </w:rPr>
            </w:pPr>
            <w:r>
              <w:rPr>
                <w:rFonts w:hint="eastAsia"/>
              </w:rPr>
              <w:t>A</w:t>
            </w:r>
            <w: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rPr>
              <w:t>Samsung</w:t>
            </w:r>
          </w:p>
        </w:tc>
        <w:tc>
          <w:tcPr>
            <w:tcW w:w="2009" w:type="dxa"/>
            <w:shd w:val="clear" w:color="auto" w:fill="auto"/>
          </w:tcPr>
          <w:p w:rsidR="00E21D80" w:rsidRDefault="003B50B9">
            <w:r>
              <w:t>Agree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rPr>
              <w:t>OPPO</w:t>
            </w:r>
          </w:p>
        </w:tc>
        <w:tc>
          <w:tcPr>
            <w:tcW w:w="2009" w:type="dxa"/>
            <w:shd w:val="clear" w:color="auto" w:fill="auto"/>
          </w:tcPr>
          <w:p w:rsidR="00E21D80" w:rsidRDefault="003B50B9">
            <w:r>
              <w:t>Agree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hint="eastAsia"/>
              </w:rPr>
              <w:t>v</w:t>
            </w:r>
            <w:r>
              <w:rPr>
                <w:rFonts w:eastAsia="DengXian"/>
              </w:rPr>
              <w:t>ivo</w:t>
            </w:r>
          </w:p>
        </w:tc>
        <w:tc>
          <w:tcPr>
            <w:tcW w:w="2009" w:type="dxa"/>
            <w:shd w:val="clear" w:color="auto" w:fill="auto"/>
          </w:tcPr>
          <w:p w:rsidR="00E21D80" w:rsidRDefault="003B50B9">
            <w:r>
              <w:rPr>
                <w:rFonts w:hint="eastAsia"/>
              </w:rPr>
              <w:t>A</w:t>
            </w:r>
            <w: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hint="eastAsia"/>
              </w:rPr>
              <w:t>X</w:t>
            </w:r>
            <w:r>
              <w:rPr>
                <w:rFonts w:eastAsia="DengXian"/>
              </w:rPr>
              <w:t>iaomi</w:t>
            </w:r>
          </w:p>
        </w:tc>
        <w:tc>
          <w:tcPr>
            <w:tcW w:w="2009" w:type="dxa"/>
            <w:shd w:val="clear" w:color="auto" w:fill="auto"/>
          </w:tcPr>
          <w:p w:rsidR="00E21D80" w:rsidRDefault="003B50B9">
            <w:r>
              <w:rPr>
                <w:rFonts w:hint="eastAsia"/>
              </w:rPr>
              <w:t>A</w:t>
            </w:r>
            <w: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rPr>
              <w:lastRenderedPageBreak/>
              <w:t>Nokia</w:t>
            </w:r>
          </w:p>
        </w:tc>
        <w:tc>
          <w:tcPr>
            <w:tcW w:w="2009" w:type="dxa"/>
            <w:shd w:val="clear" w:color="auto" w:fill="auto"/>
          </w:tcPr>
          <w:p w:rsidR="00E21D80" w:rsidRDefault="003B50B9">
            <w:r>
              <w:t>Disagree</w:t>
            </w:r>
          </w:p>
        </w:tc>
        <w:tc>
          <w:tcPr>
            <w:tcW w:w="6210" w:type="dxa"/>
            <w:shd w:val="clear" w:color="auto" w:fill="auto"/>
          </w:tcPr>
          <w:p w:rsidR="00E21D80" w:rsidRDefault="003B50B9">
            <w:pPr>
              <w:rPr>
                <w:rFonts w:eastAsia="DengXian"/>
                <w:lang w:val="en-US"/>
              </w:rPr>
            </w:pPr>
            <w:r>
              <w:rPr>
                <w:rFonts w:eastAsia="DengXian"/>
              </w:rPr>
              <w:t xml:space="preserve">This section is a collection of agreements and FFSs. Let’s wait until the end of this meeting, when more SMTC agreements are expected and let’s try to make this section more consistent and introduce a real description. </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CATT</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w:t>
            </w:r>
            <w:r>
              <w:t>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t>Mostly</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This part is still under discussion:</w:t>
            </w:r>
          </w:p>
          <w:p w:rsidR="00E21D80" w:rsidRDefault="00E21D80">
            <w:pPr>
              <w:rPr>
                <w:rFonts w:eastAsia="DengXian"/>
              </w:rPr>
            </w:pPr>
          </w:p>
          <w:p w:rsidR="00E21D80" w:rsidRDefault="003B50B9">
            <w:pPr>
              <w:rPr>
                <w:lang w:val="en-US"/>
              </w:rPr>
            </w:pPr>
            <w:r>
              <w:rPr>
                <w:lang w:val="en-US"/>
              </w:rPr>
              <w:t>The UE shall report upon network configuration or request, assistance information for the network to calculate the offset for SMTC/GAP configurations.</w:t>
            </w:r>
          </w:p>
          <w:p w:rsidR="00E21D80" w:rsidRDefault="00E21D80">
            <w:pPr>
              <w:rPr>
                <w:rFonts w:eastAsia="DengXian"/>
              </w:rPr>
            </w:pPr>
          </w:p>
          <w:p w:rsidR="00E21D80" w:rsidRDefault="00E21D80">
            <w:pPr>
              <w:rPr>
                <w:rFonts w:eastAsia="DengXian"/>
              </w:rPr>
            </w:pPr>
          </w:p>
          <w:p w:rsidR="00E21D80" w:rsidRDefault="003B50B9">
            <w:pPr>
              <w:rPr>
                <w:rFonts w:eastAsia="DengXian"/>
              </w:rPr>
            </w:pPr>
            <w:r>
              <w:rPr>
                <w:rFonts w:eastAsia="DengXian"/>
              </w:rPr>
              <w:t xml:space="preserve">This is under editor’s note thus </w:t>
            </w:r>
            <w:r>
              <w:rPr>
                <w:rFonts w:eastAsia="DengXian"/>
              </w:rPr>
              <w:t>the above should be deleted.</w:t>
            </w:r>
          </w:p>
          <w:p w:rsidR="00E21D80" w:rsidRDefault="00E21D80">
            <w:pPr>
              <w:rPr>
                <w:rFonts w:eastAsia="DengXian"/>
              </w:rPr>
            </w:pPr>
          </w:p>
          <w:p w:rsidR="00E21D80" w:rsidRDefault="003B50B9">
            <w:pPr>
              <w:rPr>
                <w:rFonts w:eastAsia="DengXian"/>
              </w:rPr>
            </w:pPr>
            <w:r>
              <w:rPr>
                <w:rFonts w:eastAsia="DengXian"/>
              </w:rPr>
              <w:t>The set of questions under editor’s note should be deleted:</w:t>
            </w:r>
          </w:p>
          <w:p w:rsidR="00E21D80" w:rsidRDefault="00E21D80">
            <w:pPr>
              <w:rPr>
                <w:rFonts w:eastAsia="DengXian"/>
              </w:rPr>
            </w:pPr>
          </w:p>
          <w:p w:rsidR="00E21D80" w:rsidRDefault="003B50B9">
            <w:pPr>
              <w:pStyle w:val="EditorsNote"/>
              <w:numPr>
                <w:ilvl w:val="0"/>
                <w:numId w:val="13"/>
              </w:numPr>
              <w:overflowPunct/>
              <w:autoSpaceDE/>
              <w:autoSpaceDN/>
              <w:adjustRightInd/>
              <w:textAlignment w:val="auto"/>
              <w:rPr>
                <w:lang w:eastAsia="zh-CN"/>
              </w:rPr>
            </w:pPr>
            <w:r>
              <w:rPr>
                <w:lang w:eastAsia="zh-CN"/>
              </w:rPr>
              <w:t xml:space="preserve">FFS the following open questions: </w:t>
            </w:r>
          </w:p>
          <w:p w:rsidR="00E21D80" w:rsidRDefault="003B50B9">
            <w:pPr>
              <w:pStyle w:val="EditorsNote"/>
              <w:rPr>
                <w:lang w:eastAsia="zh-CN"/>
              </w:rPr>
            </w:pPr>
            <w:r>
              <w:rPr>
                <w:lang w:eastAsia="zh-CN"/>
              </w:rPr>
              <w:tab/>
              <w:t>(a) can the UE be configured with multiple SMTCs per carrier and use them all in parallel?</w:t>
            </w:r>
          </w:p>
          <w:p w:rsidR="00E21D80" w:rsidRDefault="003B50B9">
            <w:pPr>
              <w:pStyle w:val="EditorsNote"/>
              <w:rPr>
                <w:lang w:eastAsia="zh-CN"/>
              </w:rPr>
            </w:pPr>
            <w:r>
              <w:rPr>
                <w:lang w:eastAsia="zh-CN"/>
              </w:rPr>
              <w:tab/>
              <w:t>(b) How the NW knows which SMTC (incl</w:t>
            </w:r>
            <w:r>
              <w:rPr>
                <w:lang w:eastAsia="zh-CN"/>
              </w:rPr>
              <w:t xml:space="preserve">. offsets/periodicity, etc.) is relevant for a particular UE? </w:t>
            </w:r>
          </w:p>
          <w:p w:rsidR="00E21D80" w:rsidRDefault="003B50B9">
            <w:pPr>
              <w:pStyle w:val="EditorsNote"/>
              <w:rPr>
                <w:lang w:eastAsia="zh-CN"/>
              </w:rPr>
            </w:pPr>
            <w:r>
              <w:rPr>
                <w:lang w:eastAsia="zh-CN"/>
              </w:rPr>
              <w:tab/>
              <w:t>(c) Is there any validity: in time or for certain location only, foreseen in such multiple SMTC configuration?</w:t>
            </w:r>
          </w:p>
          <w:p w:rsidR="00E21D80" w:rsidRDefault="003B50B9">
            <w:pPr>
              <w:pStyle w:val="EditorsNote"/>
              <w:rPr>
                <w:lang w:eastAsia="zh-CN"/>
              </w:rPr>
            </w:pPr>
            <w:r>
              <w:rPr>
                <w:lang w:eastAsia="zh-CN"/>
              </w:rPr>
              <w:tab/>
              <w:t>(d) What is the potential impact on the signalling, assuming this delay is a dyn</w:t>
            </w:r>
            <w:r>
              <w:rPr>
                <w:lang w:eastAsia="zh-CN"/>
              </w:rPr>
              <w:t>amic value?</w:t>
            </w:r>
          </w:p>
          <w:p w:rsidR="00E21D80" w:rsidRDefault="003B50B9">
            <w:pPr>
              <w:pStyle w:val="EditorsNote"/>
              <w:rPr>
                <w:lang w:eastAsia="zh-CN"/>
              </w:rPr>
            </w:pPr>
            <w:r>
              <w:rPr>
                <w:lang w:eastAsia="zh-CN"/>
              </w:rPr>
              <w:tab/>
              <w:t>(e) What about the feeder link delay? Is it considered anywhere?</w:t>
            </w:r>
          </w:p>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hint="eastAsia"/>
              </w:rPr>
              <w:t>LG</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r>
              <w:rPr>
                <w:rFonts w:hint="eastAsia"/>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E21D80">
            <w:pPr>
              <w:rPr>
                <w:rFonts w:eastAsia="DengXian"/>
              </w:rPr>
            </w:pPr>
          </w:p>
        </w:tc>
      </w:tr>
    </w:tbl>
    <w:p w:rsidR="00E21D80" w:rsidRDefault="00E21D80">
      <w:pPr>
        <w:spacing w:before="200"/>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Based on the above feedbacks and compared to the previous version submitted for comments, the text becomes:</w:t>
      </w:r>
    </w:p>
    <w:p w:rsidR="00E21D80" w:rsidRDefault="00E21D80">
      <w:pPr>
        <w:pStyle w:val="Corpsdetexte"/>
        <w:rPr>
          <w:rFonts w:eastAsia="DengXian"/>
        </w:rPr>
      </w:pPr>
    </w:p>
    <w:p w:rsidR="00E21D80" w:rsidRDefault="00E21D80">
      <w:pPr>
        <w:pStyle w:val="Corpsdetexte"/>
        <w:rPr>
          <w:rFonts w:eastAsia="DengXian"/>
        </w:rPr>
      </w:pPr>
    </w:p>
    <w:p w:rsidR="00E21D80" w:rsidRDefault="003B50B9">
      <w:pPr>
        <w:rPr>
          <w:i/>
          <w:color w:val="000000" w:themeColor="text1"/>
        </w:rPr>
      </w:pPr>
      <w:r>
        <w:rPr>
          <w:i/>
          <w:color w:val="000000" w:themeColor="text1"/>
        </w:rPr>
        <w:t xml:space="preserve">The same principle as described in 9.2.4 applies to measurements in NTN </w:t>
      </w:r>
      <w:r>
        <w:rPr>
          <w:i/>
          <w:color w:val="FF0000"/>
        </w:rPr>
        <w:t>unless hereunder specified</w:t>
      </w:r>
      <w:r>
        <w:rPr>
          <w:i/>
          <w:color w:val="000000" w:themeColor="text1"/>
        </w:rPr>
        <w:t>.</w:t>
      </w:r>
    </w:p>
    <w:p w:rsidR="00E21D80" w:rsidRDefault="003B50B9">
      <w:pPr>
        <w:pStyle w:val="EditorsNote"/>
        <w:rPr>
          <w:lang w:eastAsia="zh-CN"/>
        </w:rPr>
      </w:pPr>
      <w:r>
        <w:rPr>
          <w:lang w:eastAsia="zh-CN"/>
        </w:rPr>
        <w:t>Editor’s note: to be reviewed after RAN2#116-e</w:t>
      </w:r>
    </w:p>
    <w:p w:rsidR="00E21D80" w:rsidRDefault="00E21D80">
      <w:pPr>
        <w:rPr>
          <w:i/>
          <w:strike/>
          <w:color w:val="FF0000"/>
        </w:rPr>
      </w:pPr>
    </w:p>
    <w:p w:rsidR="00E21D80" w:rsidRDefault="003B50B9">
      <w:pPr>
        <w:rPr>
          <w:i/>
          <w:strike/>
          <w:color w:val="FF0000"/>
          <w:lang w:val="en-US"/>
        </w:rPr>
      </w:pPr>
      <w:r>
        <w:rPr>
          <w:i/>
          <w:strike/>
          <w:color w:val="FF0000"/>
          <w:lang w:val="en-US"/>
        </w:rPr>
        <w:t>The UE can be configured with multiple SMTCs per carrier.</w:t>
      </w:r>
    </w:p>
    <w:p w:rsidR="00E21D80" w:rsidRDefault="003B50B9">
      <w:pPr>
        <w:rPr>
          <w:i/>
          <w:strike/>
          <w:color w:val="FF0000"/>
          <w:lang w:val="en-US"/>
        </w:rPr>
      </w:pPr>
      <w:r>
        <w:rPr>
          <w:i/>
          <w:strike/>
          <w:color w:val="FF0000"/>
          <w:lang w:val="en-US"/>
        </w:rPr>
        <w:t xml:space="preserve">The UE shall report upon network configuration or </w:t>
      </w:r>
      <w:r>
        <w:rPr>
          <w:i/>
          <w:strike/>
          <w:color w:val="FF0000"/>
          <w:lang w:val="en-US"/>
        </w:rPr>
        <w:t>request, assistance information for the network to calculate the offset for SMTC/GAP configurations.</w:t>
      </w:r>
    </w:p>
    <w:p w:rsidR="00E21D80" w:rsidRDefault="003B50B9">
      <w:pPr>
        <w:rPr>
          <w:i/>
          <w:strike/>
          <w:color w:val="FF0000"/>
          <w:lang w:val="en-US"/>
        </w:rPr>
      </w:pPr>
      <w:r>
        <w:rPr>
          <w:i/>
          <w:strike/>
          <w:color w:val="FF0000"/>
          <w:lang w:val="en-US"/>
        </w:rPr>
        <w:lastRenderedPageBreak/>
        <w:t>SMTC configuration and UE measurement gap can be configured per channel and for a given set of cells (e.g., per satellite or any other suitable set per gNB</w:t>
      </w:r>
      <w:r>
        <w:rPr>
          <w:i/>
          <w:strike/>
          <w:color w:val="FF0000"/>
          <w:lang w:val="en-US"/>
        </w:rPr>
        <w:t xml:space="preserve"> determination) to accommodate the larger propagation delays due to altitude/ minimum elevation.  The configuration of one or multiple offsets (i.e. to support multiple SMTC configuration) and its updates is under network control.</w:t>
      </w:r>
    </w:p>
    <w:p w:rsidR="00E21D80" w:rsidRDefault="00E21D80">
      <w:pPr>
        <w:pStyle w:val="Corpsdetexte"/>
        <w:rPr>
          <w:rFonts w:eastAsia="DengXian"/>
        </w:rPr>
      </w:pPr>
    </w:p>
    <w:p w:rsidR="00E21D80" w:rsidRDefault="00E21D80">
      <w:pPr>
        <w:pStyle w:val="Corpsdetexte"/>
      </w:pPr>
    </w:p>
    <w:p w:rsidR="00E21D80" w:rsidRDefault="003B50B9">
      <w:pPr>
        <w:pStyle w:val="Titre1"/>
        <w:numPr>
          <w:ilvl w:val="0"/>
          <w:numId w:val="10"/>
        </w:numPr>
        <w:jc w:val="both"/>
      </w:pPr>
      <w:r>
        <w:t>2</w:t>
      </w:r>
      <w:r>
        <w:rPr>
          <w:vertAlign w:val="superscript"/>
        </w:rPr>
        <w:t>nd</w:t>
      </w:r>
      <w:r>
        <w:t xml:space="preserve"> round discussion</w:t>
      </w:r>
      <w:r>
        <w:rPr>
          <w:rFonts w:hint="eastAsia"/>
        </w:rPr>
        <w:t xml:space="preserve"> </w:t>
      </w:r>
    </w:p>
    <w:p w:rsidR="00E21D80" w:rsidRDefault="00E21D80">
      <w:pPr>
        <w:pStyle w:val="Corpsdetexte"/>
      </w:pPr>
    </w:p>
    <w:p w:rsidR="00E21D80" w:rsidRDefault="003B50B9">
      <w:pPr>
        <w:pStyle w:val="Titre2"/>
        <w:tabs>
          <w:tab w:val="left" w:pos="576"/>
        </w:tabs>
        <w:ind w:left="576" w:hanging="576"/>
        <w:rPr>
          <w:rFonts w:cs="Times New Roman"/>
        </w:rPr>
      </w:pPr>
      <w:r>
        <w:rPr>
          <w:rFonts w:cs="Times New Roman"/>
        </w:rPr>
        <w:t>3.1</w:t>
      </w:r>
      <w:r>
        <w:rPr>
          <w:rFonts w:cs="Times New Roman"/>
        </w:rPr>
        <w:tab/>
        <w:t>Clause “</w:t>
      </w:r>
      <w:r>
        <w:t>4.x</w:t>
      </w:r>
      <w:r>
        <w:tab/>
        <w:t>Non-Terrestrial Networks overview</w:t>
      </w:r>
      <w:r>
        <w:rPr>
          <w:rFonts w:cs="Times New Roman"/>
        </w:rPr>
        <w:t>”</w:t>
      </w:r>
    </w:p>
    <w:p w:rsidR="00E21D80" w:rsidRDefault="003B50B9">
      <w:r>
        <w:t>The rapporteur suggests the following text:</w:t>
      </w:r>
    </w:p>
    <w:p w:rsidR="00E21D80" w:rsidRDefault="00E21D80">
      <w:pPr>
        <w:rPr>
          <w:i/>
          <w:color w:val="FF0000"/>
        </w:rPr>
      </w:pPr>
    </w:p>
    <w:p w:rsidR="00E21D80" w:rsidRDefault="003B50B9">
      <w:pPr>
        <w:rPr>
          <w:i/>
        </w:rPr>
      </w:pPr>
      <w:r>
        <w:rPr>
          <w:i/>
        </w:rPr>
        <w:t>[to be provided by the RAN3 stg2 BL CR]</w:t>
      </w:r>
    </w:p>
    <w:p w:rsidR="00E21D80" w:rsidRDefault="00E21D80">
      <w:pPr>
        <w:rPr>
          <w:rFonts w:eastAsia="DengXian"/>
          <w:b/>
          <w:i/>
        </w:rPr>
      </w:pPr>
    </w:p>
    <w:p w:rsidR="00E21D80" w:rsidRDefault="003B50B9">
      <w:pPr>
        <w:rPr>
          <w:i/>
        </w:rPr>
      </w:pPr>
      <w:r>
        <w:rPr>
          <w:i/>
        </w:rPr>
        <w:t>Three types of service links are supported.</w:t>
      </w:r>
    </w:p>
    <w:p w:rsidR="00E21D80" w:rsidRDefault="003B50B9">
      <w:pPr>
        <w:pStyle w:val="B1"/>
        <w:numPr>
          <w:ilvl w:val="1"/>
          <w:numId w:val="14"/>
        </w:numPr>
        <w:overflowPunct/>
        <w:autoSpaceDE/>
        <w:autoSpaceDN/>
        <w:adjustRightInd/>
        <w:spacing w:line="276" w:lineRule="auto"/>
        <w:textAlignment w:val="auto"/>
        <w:rPr>
          <w:i/>
        </w:rPr>
      </w:pPr>
      <w:r>
        <w:rPr>
          <w:i/>
        </w:rPr>
        <w:t>Earth-fixed: provisioned by beam(s) continuously covering the same geograph</w:t>
      </w:r>
      <w:r>
        <w:rPr>
          <w:i/>
        </w:rPr>
        <w:t>ical areas all the time (e.g., the case of GSO satellites)</w:t>
      </w:r>
    </w:p>
    <w:p w:rsidR="00E21D80" w:rsidRDefault="003B50B9">
      <w:pPr>
        <w:pStyle w:val="B1"/>
        <w:numPr>
          <w:ilvl w:val="1"/>
          <w:numId w:val="14"/>
        </w:numPr>
        <w:overflowPunct/>
        <w:autoSpaceDE/>
        <w:autoSpaceDN/>
        <w:adjustRightInd/>
        <w:spacing w:line="276" w:lineRule="auto"/>
        <w:textAlignment w:val="auto"/>
        <w:rPr>
          <w:i/>
        </w:rPr>
      </w:pPr>
      <w:r>
        <w:rPr>
          <w:i/>
        </w:rPr>
        <w:t>Quasi-Earth-fixed: provisioned by beam(s) covering one geographic area for a limited period and a different geographic area during another period (e.g., the case of NGSO satellites generating steer</w:t>
      </w:r>
      <w:r>
        <w:rPr>
          <w:i/>
        </w:rPr>
        <w:t>able beams)</w:t>
      </w:r>
    </w:p>
    <w:p w:rsidR="00E21D80" w:rsidRDefault="003B50B9">
      <w:pPr>
        <w:pStyle w:val="B1"/>
        <w:numPr>
          <w:ilvl w:val="1"/>
          <w:numId w:val="14"/>
        </w:numPr>
        <w:overflowPunct/>
        <w:autoSpaceDE/>
        <w:autoSpaceDN/>
        <w:adjustRightInd/>
        <w:spacing w:line="276" w:lineRule="auto"/>
        <w:textAlignment w:val="auto"/>
        <w:rPr>
          <w:i/>
        </w:rPr>
      </w:pPr>
      <w:r>
        <w:rPr>
          <w:i/>
        </w:rPr>
        <w:t>Earth-moving: provisioned by beam(s) whose coverage area slides over the Earth surface (e.g., the case of NGSO satellites generating fixed or non-steerable beams).</w:t>
      </w:r>
    </w:p>
    <w:p w:rsidR="00E21D80" w:rsidRDefault="003B50B9">
      <w:pPr>
        <w:rPr>
          <w:i/>
        </w:rPr>
      </w:pPr>
      <w:r>
        <w:rPr>
          <w:i/>
        </w:rPr>
        <w:t xml:space="preserve">Non-Geo </w:t>
      </w:r>
      <w:r>
        <w:rPr>
          <w:i/>
          <w:lang w:val="en-US"/>
        </w:rPr>
        <w:t>Synchronous</w:t>
      </w:r>
      <w:r>
        <w:rPr>
          <w:i/>
        </w:rPr>
        <w:t xml:space="preserve"> orbit (NGSO) includes </w:t>
      </w:r>
      <w:r>
        <w:rPr>
          <w:bCs/>
          <w:i/>
        </w:rPr>
        <w:t xml:space="preserve">Low Earth Orbit at altitude </w:t>
      </w:r>
      <w:r>
        <w:rPr>
          <w:i/>
        </w:rPr>
        <w:t>approximat</w:t>
      </w:r>
      <w:r>
        <w:rPr>
          <w:i/>
        </w:rPr>
        <w:t>ely</w:t>
      </w:r>
      <w:r>
        <w:rPr>
          <w:bCs/>
          <w:i/>
        </w:rPr>
        <w:t xml:space="preserve"> between 300 km and 1500 km and Medium Earth Orbit at altitude approximately between 1500 km and 35786 km.</w:t>
      </w:r>
    </w:p>
    <w:p w:rsidR="00E21D80" w:rsidRDefault="003B50B9">
      <w:pPr>
        <w:rPr>
          <w:i/>
        </w:rPr>
      </w:pPr>
      <w:r>
        <w:rPr>
          <w:i/>
        </w:rPr>
        <w:t>With NGSO satellites, the gNB can provide either quasi-Earth-fixed cell coverage or Earth-moving cell coverage, while gNB operating with GSO satel</w:t>
      </w:r>
      <w:r>
        <w:rPr>
          <w:i/>
        </w:rPr>
        <w:t xml:space="preserve">lite can provide </w:t>
      </w:r>
      <w:r>
        <w:rPr>
          <w:rFonts w:hint="eastAsia"/>
          <w:i/>
        </w:rPr>
        <w:t>Earth fixed cell</w:t>
      </w:r>
      <w:r>
        <w:rPr>
          <w:i/>
        </w:rPr>
        <w:t xml:space="preserve"> coverage.</w:t>
      </w:r>
    </w:p>
    <w:p w:rsidR="00E21D80" w:rsidRDefault="003B50B9">
      <w:pPr>
        <w:rPr>
          <w:i/>
        </w:rPr>
      </w:pPr>
      <w:r>
        <w:rPr>
          <w:i/>
        </w:rPr>
        <w:t>In this release, the UE supporting NTN is GNSS-capable.</w:t>
      </w:r>
    </w:p>
    <w:p w:rsidR="00E21D80" w:rsidRDefault="003B50B9">
      <w:pPr>
        <w:rPr>
          <w:i/>
          <w:color w:val="FF0000"/>
        </w:rPr>
      </w:pPr>
      <w:r>
        <w:rPr>
          <w:i/>
          <w:color w:val="FF0000"/>
        </w:rPr>
        <w:t>In the case of NGSO, service link switch refers to a change of serving satellite.</w:t>
      </w:r>
    </w:p>
    <w:p w:rsidR="00E21D80" w:rsidRDefault="00E21D80">
      <w:pPr>
        <w:pStyle w:val="Corpsdetexte"/>
      </w:pPr>
    </w:p>
    <w:p w:rsidR="00E21D80" w:rsidRDefault="003B50B9">
      <w:pPr>
        <w:rPr>
          <w:rFonts w:cs="Arial"/>
          <w:b/>
          <w:color w:val="000000"/>
        </w:rPr>
      </w:pPr>
      <w:r>
        <w:rPr>
          <w:rFonts w:cs="Arial"/>
          <w:b/>
          <w:color w:val="000000"/>
        </w:rPr>
        <w:t>Question 3.1: Do companies agree with the above text or have further sugg</w:t>
      </w:r>
      <w:r>
        <w:rPr>
          <w:rFonts w:cs="Arial"/>
          <w:b/>
          <w:color w:val="000000"/>
        </w:rPr>
        <w:t>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rPr>
              <w:t>OPPO</w:t>
            </w:r>
          </w:p>
        </w:tc>
        <w:tc>
          <w:tcPr>
            <w:tcW w:w="2009" w:type="dxa"/>
            <w:shd w:val="clear" w:color="auto" w:fill="auto"/>
          </w:tcPr>
          <w:p w:rsidR="00E21D80" w:rsidRDefault="003B50B9">
            <w:pPr>
              <w:rPr>
                <w:rFonts w:eastAsia="DengXian"/>
              </w:rPr>
            </w:pPr>
            <w:r>
              <w:rPr>
                <w:rFonts w:eastAsia="DengXian"/>
              </w:rPr>
              <w:t>Agree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rPr>
              <w:t>Ericsson</w:t>
            </w:r>
          </w:p>
        </w:tc>
        <w:tc>
          <w:tcPr>
            <w:tcW w:w="2009" w:type="dxa"/>
            <w:shd w:val="clear" w:color="auto" w:fill="auto"/>
          </w:tcPr>
          <w:p w:rsidR="00E21D80" w:rsidRDefault="003B50B9">
            <w:pPr>
              <w:rPr>
                <w:rFonts w:eastAsia="DengXian"/>
              </w:rPr>
            </w:pPr>
            <w:r>
              <w:rPr>
                <w:rFonts w:eastAsia="DengXian"/>
              </w:rPr>
              <w:t>Agree with comments</w:t>
            </w:r>
          </w:p>
        </w:tc>
        <w:tc>
          <w:tcPr>
            <w:tcW w:w="6210" w:type="dxa"/>
            <w:shd w:val="clear" w:color="auto" w:fill="auto"/>
          </w:tcPr>
          <w:p w:rsidR="00E21D80" w:rsidRDefault="003B50B9">
            <w:pPr>
              <w:rPr>
                <w:rFonts w:eastAsia="DengXian"/>
              </w:rPr>
            </w:pPr>
            <w:r>
              <w:rPr>
                <w:rFonts w:eastAsia="DengXian"/>
              </w:rPr>
              <w:t>Better to have the definitions before the use of them. That is move:</w:t>
            </w:r>
          </w:p>
          <w:p w:rsidR="00E21D80" w:rsidRDefault="003B50B9">
            <w:pPr>
              <w:ind w:left="567"/>
              <w:rPr>
                <w:i/>
              </w:rPr>
            </w:pPr>
            <w:r>
              <w:rPr>
                <w:i/>
              </w:rPr>
              <w:t xml:space="preserve">Non-Geo </w:t>
            </w:r>
            <w:r>
              <w:rPr>
                <w:i/>
                <w:lang w:val="en-US"/>
              </w:rPr>
              <w:t>Synchronous</w:t>
            </w:r>
            <w:r>
              <w:rPr>
                <w:i/>
              </w:rPr>
              <w:t xml:space="preserve"> orbit (NGSO) includes </w:t>
            </w:r>
            <w:r>
              <w:rPr>
                <w:bCs/>
                <w:i/>
              </w:rPr>
              <w:t xml:space="preserve">Low Earth Orbit at altitude </w:t>
            </w:r>
            <w:r>
              <w:rPr>
                <w:i/>
              </w:rPr>
              <w:t>approximately</w:t>
            </w:r>
            <w:r>
              <w:rPr>
                <w:bCs/>
                <w:i/>
              </w:rPr>
              <w:t xml:space="preserve"> between 300 km and 1500 km and Medium Earth Orbit at altitude approximately between 1500 km and 35786 km.</w:t>
            </w:r>
          </w:p>
          <w:p w:rsidR="00E21D80" w:rsidRDefault="003B50B9">
            <w:pPr>
              <w:rPr>
                <w:rFonts w:eastAsia="DengXian"/>
              </w:rPr>
            </w:pPr>
            <w:r>
              <w:rPr>
                <w:rFonts w:eastAsia="DengXian"/>
              </w:rPr>
              <w:t xml:space="preserve">To directly after </w:t>
            </w:r>
          </w:p>
          <w:p w:rsidR="00E21D80" w:rsidRDefault="003B50B9">
            <w:pPr>
              <w:rPr>
                <w:rFonts w:eastAsia="DengXian"/>
              </w:rPr>
            </w:pPr>
            <w:r>
              <w:rPr>
                <w:i/>
              </w:rPr>
              <w:t>[to be provided by the RAN3 stg2 BL CR]</w:t>
            </w:r>
          </w:p>
        </w:tc>
      </w:tr>
      <w:tr w:rsidR="00E21D80">
        <w:tc>
          <w:tcPr>
            <w:tcW w:w="1496" w:type="dxa"/>
            <w:shd w:val="clear" w:color="auto" w:fill="auto"/>
          </w:tcPr>
          <w:p w:rsidR="00E21D80" w:rsidRDefault="003B50B9">
            <w:pPr>
              <w:rPr>
                <w:rFonts w:eastAsia="DengXian"/>
              </w:rPr>
            </w:pPr>
            <w:r>
              <w:rPr>
                <w:rFonts w:eastAsia="DengXian"/>
              </w:rPr>
              <w:lastRenderedPageBreak/>
              <w:t xml:space="preserve">Samsung </w:t>
            </w:r>
          </w:p>
        </w:tc>
        <w:tc>
          <w:tcPr>
            <w:tcW w:w="2009" w:type="dxa"/>
            <w:shd w:val="clear" w:color="auto" w:fill="auto"/>
          </w:tcPr>
          <w:p w:rsidR="00E21D80" w:rsidRDefault="003B50B9">
            <w:pPr>
              <w:rPr>
                <w:rFonts w:eastAsia="DengXian"/>
              </w:rPr>
            </w:pPr>
            <w:r>
              <w:rPr>
                <w:rFonts w:eastAsia="DengXian"/>
              </w:rPr>
              <w:t>Agree</w:t>
            </w:r>
          </w:p>
        </w:tc>
        <w:tc>
          <w:tcPr>
            <w:tcW w:w="6210" w:type="dxa"/>
            <w:shd w:val="clear" w:color="auto" w:fill="auto"/>
          </w:tcPr>
          <w:p w:rsidR="00E21D80" w:rsidRDefault="00E21D80">
            <w:pPr>
              <w:rPr>
                <w:rFonts w:eastAsia="DengXian"/>
              </w:rPr>
            </w:pPr>
          </w:p>
        </w:tc>
      </w:tr>
    </w:tbl>
    <w:p w:rsidR="00E21D80" w:rsidRDefault="00E21D80">
      <w:pPr>
        <w:pStyle w:val="Corpsdetexte"/>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 xml:space="preserve">Based on the above feedbacks and </w:t>
      </w:r>
      <w:r>
        <w:t>compared to the previous version submitted for comments, the text becomes:</w:t>
      </w:r>
    </w:p>
    <w:p w:rsidR="00E21D80" w:rsidRDefault="00E21D80">
      <w:pPr>
        <w:pStyle w:val="Corpsdetexte"/>
      </w:pPr>
    </w:p>
    <w:p w:rsidR="00E21D80" w:rsidRDefault="003B50B9">
      <w:pPr>
        <w:pStyle w:val="Corpsdetexte"/>
        <w:rPr>
          <w:i/>
          <w:sz w:val="24"/>
          <w:szCs w:val="24"/>
        </w:rPr>
      </w:pPr>
      <w:r>
        <w:rPr>
          <w:i/>
          <w:sz w:val="24"/>
          <w:szCs w:val="24"/>
        </w:rPr>
        <w:t>4.x</w:t>
      </w:r>
      <w:r>
        <w:rPr>
          <w:i/>
          <w:sz w:val="24"/>
          <w:szCs w:val="24"/>
        </w:rPr>
        <w:tab/>
        <w:t>Non-Terrestrial Networks overview</w:t>
      </w:r>
    </w:p>
    <w:p w:rsidR="00E21D80" w:rsidRDefault="003B50B9">
      <w:pPr>
        <w:rPr>
          <w:i/>
        </w:rPr>
      </w:pPr>
      <w:r>
        <w:rPr>
          <w:i/>
        </w:rPr>
        <w:t>[to be provided by the RAN3 stg2 BL CR]</w:t>
      </w:r>
    </w:p>
    <w:p w:rsidR="00E21D80" w:rsidRDefault="003B50B9">
      <w:pPr>
        <w:rPr>
          <w:i/>
          <w:color w:val="FF0000"/>
        </w:rPr>
      </w:pPr>
      <w:r>
        <w:rPr>
          <w:i/>
          <w:color w:val="FF0000"/>
        </w:rPr>
        <w:t xml:space="preserve">Non-Geo </w:t>
      </w:r>
      <w:r>
        <w:rPr>
          <w:i/>
          <w:color w:val="FF0000"/>
          <w:lang w:val="en-US"/>
        </w:rPr>
        <w:t>Synchronous</w:t>
      </w:r>
      <w:r>
        <w:rPr>
          <w:i/>
          <w:color w:val="FF0000"/>
        </w:rPr>
        <w:t xml:space="preserve"> orbit (NGSO) includes </w:t>
      </w:r>
      <w:r>
        <w:rPr>
          <w:bCs/>
          <w:i/>
          <w:color w:val="FF0000"/>
        </w:rPr>
        <w:t xml:space="preserve">Low Earth Orbit at altitude </w:t>
      </w:r>
      <w:r>
        <w:rPr>
          <w:i/>
          <w:color w:val="FF0000"/>
        </w:rPr>
        <w:t>approximately</w:t>
      </w:r>
      <w:r>
        <w:rPr>
          <w:bCs/>
          <w:i/>
          <w:color w:val="FF0000"/>
        </w:rPr>
        <w:t xml:space="preserve"> between 300 km and 1500 km and Medium Earth Orbit at altitude approximately between 1500 km and 35786 km.</w:t>
      </w:r>
    </w:p>
    <w:p w:rsidR="00E21D80" w:rsidRDefault="00E21D80">
      <w:pPr>
        <w:rPr>
          <w:rFonts w:eastAsia="DengXian"/>
          <w:b/>
          <w:i/>
        </w:rPr>
      </w:pPr>
    </w:p>
    <w:p w:rsidR="00E21D80" w:rsidRDefault="003B50B9">
      <w:pPr>
        <w:rPr>
          <w:i/>
        </w:rPr>
      </w:pPr>
      <w:r>
        <w:rPr>
          <w:i/>
        </w:rPr>
        <w:t>Three types of service links are supported.</w:t>
      </w:r>
    </w:p>
    <w:p w:rsidR="00E21D80" w:rsidRDefault="003B50B9">
      <w:pPr>
        <w:pStyle w:val="B1"/>
        <w:numPr>
          <w:ilvl w:val="1"/>
          <w:numId w:val="14"/>
        </w:numPr>
        <w:overflowPunct/>
        <w:autoSpaceDE/>
        <w:autoSpaceDN/>
        <w:adjustRightInd/>
        <w:spacing w:line="276" w:lineRule="auto"/>
        <w:textAlignment w:val="auto"/>
        <w:rPr>
          <w:i/>
        </w:rPr>
      </w:pPr>
      <w:r>
        <w:rPr>
          <w:i/>
        </w:rPr>
        <w:t>Earth-fixed: provisioned by beam(s) continuously covering the same geographical areas all the time (e.g.</w:t>
      </w:r>
      <w:r>
        <w:rPr>
          <w:i/>
        </w:rPr>
        <w:t>, the case of GSO satellites)</w:t>
      </w:r>
    </w:p>
    <w:p w:rsidR="00E21D80" w:rsidRDefault="003B50B9">
      <w:pPr>
        <w:pStyle w:val="B1"/>
        <w:numPr>
          <w:ilvl w:val="1"/>
          <w:numId w:val="14"/>
        </w:numPr>
        <w:overflowPunct/>
        <w:autoSpaceDE/>
        <w:autoSpaceDN/>
        <w:adjustRightInd/>
        <w:spacing w:line="276" w:lineRule="auto"/>
        <w:textAlignment w:val="auto"/>
        <w:rPr>
          <w:i/>
        </w:rPr>
      </w:pPr>
      <w:r>
        <w:rPr>
          <w:i/>
        </w:rPr>
        <w:t>Quasi-Earth-fixed: provisioned by beam(s) covering one geographic area for a limited period and a different geographic area during another period (e.g., the case of NGSO satellites generating steerable beams)</w:t>
      </w:r>
    </w:p>
    <w:p w:rsidR="00E21D80" w:rsidRDefault="003B50B9">
      <w:pPr>
        <w:pStyle w:val="B1"/>
        <w:numPr>
          <w:ilvl w:val="1"/>
          <w:numId w:val="14"/>
        </w:numPr>
        <w:overflowPunct/>
        <w:autoSpaceDE/>
        <w:autoSpaceDN/>
        <w:adjustRightInd/>
        <w:spacing w:line="276" w:lineRule="auto"/>
        <w:textAlignment w:val="auto"/>
        <w:rPr>
          <w:i/>
        </w:rPr>
      </w:pPr>
      <w:r>
        <w:rPr>
          <w:i/>
        </w:rPr>
        <w:t>Earth-moving: pro</w:t>
      </w:r>
      <w:r>
        <w:rPr>
          <w:i/>
        </w:rPr>
        <w:t>visioned by beam(s) whose coverage area slides over the Earth surface (e.g., the case of NGSO satellites generating fixed or non-steerable beams).</w:t>
      </w:r>
    </w:p>
    <w:p w:rsidR="00E21D80" w:rsidRDefault="003B50B9">
      <w:pPr>
        <w:rPr>
          <w:i/>
          <w:strike/>
          <w:color w:val="FF0000"/>
        </w:rPr>
      </w:pPr>
      <w:r>
        <w:rPr>
          <w:i/>
          <w:strike/>
          <w:color w:val="FF0000"/>
        </w:rPr>
        <w:t xml:space="preserve">Non-Geo </w:t>
      </w:r>
      <w:r>
        <w:rPr>
          <w:i/>
          <w:strike/>
          <w:color w:val="FF0000"/>
          <w:lang w:val="en-US"/>
        </w:rPr>
        <w:t>Synchronous</w:t>
      </w:r>
      <w:r>
        <w:rPr>
          <w:i/>
          <w:strike/>
          <w:color w:val="FF0000"/>
        </w:rPr>
        <w:t xml:space="preserve"> orbit (NGSO) includes </w:t>
      </w:r>
      <w:r>
        <w:rPr>
          <w:bCs/>
          <w:i/>
          <w:strike/>
          <w:color w:val="FF0000"/>
        </w:rPr>
        <w:t xml:space="preserve">Low Earth Orbit at altitude </w:t>
      </w:r>
      <w:r>
        <w:rPr>
          <w:i/>
          <w:strike/>
          <w:color w:val="FF0000"/>
        </w:rPr>
        <w:t>approximately</w:t>
      </w:r>
      <w:r>
        <w:rPr>
          <w:bCs/>
          <w:i/>
          <w:strike/>
          <w:color w:val="FF0000"/>
        </w:rPr>
        <w:t xml:space="preserve"> between 300 km and 1500 k</w:t>
      </w:r>
      <w:r>
        <w:rPr>
          <w:bCs/>
          <w:i/>
          <w:strike/>
          <w:color w:val="FF0000"/>
        </w:rPr>
        <w:t>m and Medium Earth Orbit at altitude approximately between 1500 km and 35786 km.</w:t>
      </w:r>
    </w:p>
    <w:p w:rsidR="00E21D80" w:rsidRDefault="003B50B9">
      <w:pPr>
        <w:rPr>
          <w:i/>
        </w:rPr>
      </w:pPr>
      <w:r>
        <w:rPr>
          <w:i/>
        </w:rPr>
        <w:t xml:space="preserve">With NGSO satellites, the gNB can provide either quasi-Earth-fixed cell coverage or Earth-moving cell coverage, while gNB operating with GSO satellite can provide </w:t>
      </w:r>
      <w:r>
        <w:rPr>
          <w:rFonts w:hint="eastAsia"/>
          <w:i/>
        </w:rPr>
        <w:t xml:space="preserve">Earth fixed </w:t>
      </w:r>
      <w:r>
        <w:rPr>
          <w:rFonts w:hint="eastAsia"/>
          <w:i/>
        </w:rPr>
        <w:t>cell</w:t>
      </w:r>
      <w:r>
        <w:rPr>
          <w:i/>
        </w:rPr>
        <w:t xml:space="preserve"> coverage.</w:t>
      </w:r>
    </w:p>
    <w:p w:rsidR="00E21D80" w:rsidRDefault="003B50B9">
      <w:pPr>
        <w:rPr>
          <w:i/>
        </w:rPr>
      </w:pPr>
      <w:r>
        <w:rPr>
          <w:i/>
        </w:rPr>
        <w:t>In this release, the UE supporting NTN is GNSS-capable.</w:t>
      </w:r>
    </w:p>
    <w:p w:rsidR="00E21D80" w:rsidRDefault="003B50B9">
      <w:pPr>
        <w:pStyle w:val="Corpsdetexte"/>
        <w:rPr>
          <w:color w:val="000000" w:themeColor="text1"/>
        </w:rPr>
      </w:pPr>
      <w:r>
        <w:rPr>
          <w:i/>
          <w:color w:val="000000" w:themeColor="text1"/>
        </w:rPr>
        <w:t>In the case of NGSO, service link switch refers to a change of serving satellite.</w:t>
      </w:r>
    </w:p>
    <w:p w:rsidR="00E21D80" w:rsidRDefault="00E21D80">
      <w:pPr>
        <w:pStyle w:val="Corpsdetexte"/>
      </w:pPr>
    </w:p>
    <w:p w:rsidR="00E21D80" w:rsidRDefault="003B50B9">
      <w:pPr>
        <w:pStyle w:val="Titre2"/>
        <w:tabs>
          <w:tab w:val="left" w:pos="576"/>
        </w:tabs>
        <w:ind w:left="576" w:hanging="576"/>
        <w:rPr>
          <w:rFonts w:cs="Times New Roman"/>
        </w:rPr>
      </w:pPr>
      <w:r>
        <w:rPr>
          <w:rFonts w:cs="Times New Roman"/>
        </w:rPr>
        <w:t>3.2</w:t>
      </w:r>
      <w:r>
        <w:rPr>
          <w:rFonts w:cs="Times New Roman"/>
        </w:rPr>
        <w:tab/>
        <w:t>Clause “16.x.1 Overview”</w:t>
      </w:r>
    </w:p>
    <w:p w:rsidR="00E21D80" w:rsidRDefault="003B50B9">
      <w:r>
        <w:t>The following text is endorsed:</w:t>
      </w:r>
    </w:p>
    <w:p w:rsidR="00E21D80" w:rsidRDefault="00E21D80"/>
    <w:p w:rsidR="00E21D80" w:rsidRDefault="003B50B9">
      <w:pPr>
        <w:rPr>
          <w:i/>
          <w:color w:val="000000" w:themeColor="text1"/>
        </w:rPr>
      </w:pPr>
      <w:r>
        <w:rPr>
          <w:i/>
          <w:color w:val="000000" w:themeColor="text1"/>
        </w:rPr>
        <w:t>The support for Non-Terrestrial Networks</w:t>
      </w:r>
      <w:r>
        <w:rPr>
          <w:i/>
          <w:color w:val="000000" w:themeColor="text1"/>
        </w:rPr>
        <w:t xml:space="preserve"> (NTNs) is facilitated by the mechanisms described in the following clauses.</w:t>
      </w:r>
    </w:p>
    <w:p w:rsidR="00E21D80" w:rsidRDefault="00E21D80">
      <w:pPr>
        <w:rPr>
          <w:b/>
          <w:u w:val="single"/>
        </w:rPr>
      </w:pPr>
    </w:p>
    <w:p w:rsidR="00E21D80" w:rsidRDefault="00E21D80">
      <w:pPr>
        <w:pStyle w:val="Corpsdetexte"/>
      </w:pPr>
    </w:p>
    <w:p w:rsidR="00E21D80" w:rsidRDefault="003B50B9">
      <w:pPr>
        <w:pStyle w:val="Titre2"/>
        <w:tabs>
          <w:tab w:val="left" w:pos="576"/>
        </w:tabs>
        <w:ind w:left="576" w:hanging="576"/>
        <w:rPr>
          <w:rFonts w:cs="Times New Roman"/>
        </w:rPr>
      </w:pPr>
      <w:r>
        <w:rPr>
          <w:rFonts w:cs="Times New Roman"/>
        </w:rPr>
        <w:t>3.3 Clause “16.x.2 User Plane aspects”</w:t>
      </w:r>
    </w:p>
    <w:p w:rsidR="00E21D80" w:rsidRDefault="003B50B9">
      <w:r>
        <w:t>The rapporteur suggests the following text:</w:t>
      </w:r>
    </w:p>
    <w:p w:rsidR="00E21D80" w:rsidRDefault="00E21D80">
      <w:pPr>
        <w:pStyle w:val="Corpsdetexte"/>
      </w:pPr>
    </w:p>
    <w:p w:rsidR="00E21D80" w:rsidRDefault="003B50B9">
      <w:pPr>
        <w:pStyle w:val="Corpsdetexte"/>
        <w:rPr>
          <w:i/>
          <w:lang w:val="en-US"/>
        </w:rPr>
      </w:pPr>
      <w:r>
        <w:rPr>
          <w:i/>
          <w:lang w:val="en-US"/>
        </w:rPr>
        <w:t xml:space="preserve">The UEs may be configured to report information about the UE specific Timing Advance pre-compensation during Random Access procedure at Initial access or in connected mode. </w:t>
      </w:r>
    </w:p>
    <w:p w:rsidR="00E21D80" w:rsidRDefault="003B50B9">
      <w:pPr>
        <w:pStyle w:val="Corpsdetexte"/>
        <w:rPr>
          <w:i/>
          <w:lang w:val="en-US"/>
        </w:rPr>
      </w:pPr>
      <w:r>
        <w:rPr>
          <w:i/>
          <w:lang w:val="en-US"/>
        </w:rPr>
        <w:t>The reporting can be triggered based on the change of the Timing Advance value.</w:t>
      </w:r>
    </w:p>
    <w:p w:rsidR="00E21D80" w:rsidRDefault="00E21D80">
      <w:pPr>
        <w:pStyle w:val="Corpsdetexte"/>
        <w:rPr>
          <w:i/>
          <w:lang w:val="en-US"/>
        </w:rPr>
      </w:pPr>
    </w:p>
    <w:p w:rsidR="00E21D80" w:rsidRDefault="003B50B9">
      <w:pPr>
        <w:pStyle w:val="Corpsdetexte"/>
        <w:rPr>
          <w:i/>
          <w:lang w:val="en-US"/>
        </w:rPr>
      </w:pPr>
      <w:r>
        <w:rPr>
          <w:i/>
          <w:lang w:val="en-US"/>
        </w:rPr>
        <w:lastRenderedPageBreak/>
        <w:t>To accommodate the long propagation delays, HARQ procedure is adapted as follow:</w:t>
      </w:r>
    </w:p>
    <w:p w:rsidR="00E21D80" w:rsidRDefault="003B50B9">
      <w:pPr>
        <w:pStyle w:val="Corpsdetexte"/>
        <w:rPr>
          <w:i/>
          <w:lang w:val="en-US"/>
        </w:rPr>
      </w:pPr>
      <w:r>
        <w:rPr>
          <w:i/>
          <w:lang w:val="en-US"/>
        </w:rPr>
        <w:t>•</w:t>
      </w:r>
      <w:r>
        <w:rPr>
          <w:i/>
          <w:lang w:val="en-US"/>
        </w:rPr>
        <w:tab/>
        <w:t>For downlink, HARQ feedback can be enabled or disabled.</w:t>
      </w:r>
    </w:p>
    <w:p w:rsidR="00E21D80" w:rsidRDefault="003B50B9">
      <w:pPr>
        <w:pStyle w:val="Corpsdetexte"/>
        <w:rPr>
          <w:i/>
          <w:lang w:val="en-US"/>
        </w:rPr>
      </w:pPr>
      <w:r>
        <w:rPr>
          <w:i/>
          <w:lang w:val="en-US"/>
        </w:rPr>
        <w:t>For dynamic grants on uplink, UEs may be configured with an [UL HARQ state] per HARQ process that controls the DRX be</w:t>
      </w:r>
      <w:r>
        <w:rPr>
          <w:i/>
          <w:lang w:val="en-US"/>
        </w:rPr>
        <w:t>havior. Further, each logical channel may be configured to be transmitted on one [UL HARQ state] as specified in [38.331].</w:t>
      </w:r>
    </w:p>
    <w:p w:rsidR="00E21D80" w:rsidRDefault="00E21D80">
      <w:pPr>
        <w:pStyle w:val="Corpsdetexte"/>
        <w:rPr>
          <w:i/>
          <w:lang w:val="en-US"/>
        </w:rPr>
      </w:pPr>
    </w:p>
    <w:p w:rsidR="00E21D80" w:rsidRDefault="00E21D80">
      <w:pPr>
        <w:pStyle w:val="Corpsdetexte"/>
        <w:rPr>
          <w:i/>
          <w:lang w:val="en-US"/>
        </w:rPr>
      </w:pPr>
    </w:p>
    <w:p w:rsidR="00E21D80" w:rsidRDefault="003B50B9">
      <w:pPr>
        <w:rPr>
          <w:rFonts w:cs="Arial"/>
          <w:b/>
          <w:color w:val="000000"/>
        </w:rPr>
      </w:pPr>
      <w:r>
        <w:rPr>
          <w:rFonts w:cs="Arial"/>
          <w:b/>
          <w:color w:val="000000"/>
        </w:rPr>
        <w:t>Question 3.3: Do companies agree with the above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w:t>
            </w:r>
            <w:r>
              <w:rPr>
                <w:rFonts w:eastAsia="DengXian"/>
              </w:rPr>
              <w:t>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rPr>
              <w:t>OPPO</w:t>
            </w:r>
          </w:p>
        </w:tc>
        <w:tc>
          <w:tcPr>
            <w:tcW w:w="2009" w:type="dxa"/>
            <w:shd w:val="clear" w:color="auto" w:fill="auto"/>
          </w:tcPr>
          <w:p w:rsidR="00E21D80" w:rsidRDefault="003B50B9">
            <w:pPr>
              <w:rPr>
                <w:rFonts w:eastAsia="DengXian"/>
              </w:rPr>
            </w:pPr>
            <w:r>
              <w:rPr>
                <w:rFonts w:eastAsia="DengXian"/>
              </w:rPr>
              <w:t>Agree</w:t>
            </w:r>
          </w:p>
        </w:tc>
        <w:tc>
          <w:tcPr>
            <w:tcW w:w="6210" w:type="dxa"/>
            <w:shd w:val="clear" w:color="auto" w:fill="auto"/>
          </w:tcPr>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vivo</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We don’t think directly referring to Stage-3 Spec without a clear/meaningful description is in a right way. Of course, one can always refer to the Stage-3 Specs for whatever details he/she would like to learn. However, Stage-2 Spec should also be a “stand-</w:t>
            </w:r>
            <w:r>
              <w:rPr>
                <w:rFonts w:eastAsia="DengXian"/>
              </w:rPr>
              <w:t>alone” Spec from which the readers ought to be able to directly get the knowledge on how the related functions work at a stage-2 level, even without reading those Stage-3 Specs. With the current form, there is still the earlier simple question: what inform</w:t>
            </w:r>
            <w:r>
              <w:rPr>
                <w:rFonts w:eastAsia="DengXian"/>
              </w:rPr>
              <w:t xml:space="preserve">ation can be got from this paragraph for a reader who doesn’t know those discussing details in 3GPP? </w:t>
            </w:r>
            <w:r>
              <w:rPr>
                <w:rFonts w:eastAsia="DengXian" w:hint="eastAsia"/>
              </w:rPr>
              <w:t>I</w:t>
            </w:r>
            <w:r>
              <w:rPr>
                <w:rFonts w:eastAsia="DengXian"/>
              </w:rPr>
              <w:t xml:space="preserve">f no useful </w:t>
            </w:r>
            <w:r>
              <w:rPr>
                <w:rFonts w:eastAsia="DengXian" w:hint="eastAsia"/>
              </w:rPr>
              <w:t>information</w:t>
            </w:r>
            <w:r>
              <w:rPr>
                <w:rFonts w:eastAsia="DengXian"/>
              </w:rPr>
              <w:t>, why should these descriptions be kept at all?</w:t>
            </w:r>
          </w:p>
          <w:p w:rsidR="00E21D80" w:rsidRDefault="003B50B9">
            <w:pPr>
              <w:rPr>
                <w:rFonts w:eastAsia="DengXian"/>
              </w:rPr>
            </w:pPr>
            <w:r>
              <w:rPr>
                <w:rFonts w:eastAsia="DengXian"/>
              </w:rPr>
              <w:t xml:space="preserve">We don’t insist on having our earlier suggested description, but do think at least </w:t>
            </w:r>
            <w:r>
              <w:rPr>
                <w:rFonts w:eastAsia="DengXian"/>
              </w:rPr>
              <w:t>a clear and meaningful description should be placed here, reflecting what functional enhancement is actually done for NTN and how it differs from TN.</w:t>
            </w: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Ericsson</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rPr>
            </w:pPr>
            <w:r>
              <w:rPr>
                <w:rFonts w:eastAsia="DengXian"/>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pStyle w:val="Corpsdetexte"/>
              <w:rPr>
                <w:iCs/>
                <w:lang w:val="en-US"/>
              </w:rPr>
            </w:pPr>
            <w:r>
              <w:rPr>
                <w:iCs/>
                <w:lang w:val="en-US"/>
              </w:rPr>
              <w:t>The “</w:t>
            </w:r>
            <w:r>
              <w:rPr>
                <w:i/>
                <w:lang w:val="en-US"/>
              </w:rPr>
              <w:t>at Initial access or in connected mode</w:t>
            </w:r>
            <w:r>
              <w:rPr>
                <w:iCs/>
                <w:lang w:val="en-US"/>
              </w:rPr>
              <w:t xml:space="preserve">” means always, so it can be removed. If </w:t>
            </w:r>
            <w:r>
              <w:rPr>
                <w:iCs/>
                <w:lang w:val="en-US"/>
              </w:rPr>
              <w:t>RAN2 decides later that TA can be reported in other ways than during RA procedure, we may rewrite it like this “</w:t>
            </w:r>
            <w:r>
              <w:rPr>
                <w:i/>
                <w:lang w:val="en-US"/>
              </w:rPr>
              <w:t xml:space="preserve">The UEs may be configured to report information about the UE specific Timing Advance pre-compensation in connected mode or during Random Access </w:t>
            </w:r>
            <w:r>
              <w:rPr>
                <w:i/>
                <w:lang w:val="en-US"/>
              </w:rPr>
              <w:t>procedure.</w:t>
            </w:r>
            <w:r>
              <w:rPr>
                <w:iCs/>
                <w:lang w:val="en-US"/>
              </w:rPr>
              <w:t xml:space="preserve">” </w:t>
            </w:r>
          </w:p>
          <w:p w:rsidR="00E21D80" w:rsidRDefault="003B50B9">
            <w:pPr>
              <w:rPr>
                <w:iCs/>
                <w:lang w:val="en-US"/>
              </w:rPr>
            </w:pPr>
            <w:r>
              <w:rPr>
                <w:iCs/>
                <w:lang w:val="en-US"/>
              </w:rPr>
              <w:t>Maybe something about cell-specific and UE specific Koffset is needed here, then it will be easy to explain why TA reporting is needed. RAN2 may make a try, or we can ask our RAN1 colleagues to provide input. Probably good to introduce Kmac, K</w:t>
            </w:r>
            <w:r>
              <w:rPr>
                <w:iCs/>
                <w:lang w:val="en-US"/>
              </w:rPr>
              <w:t xml:space="preserve">offset and common TA later here or in other section. But can leave as is for now. </w:t>
            </w:r>
          </w:p>
          <w:p w:rsidR="00E21D80" w:rsidRDefault="003B50B9">
            <w:pPr>
              <w:pStyle w:val="Corpsdetexte"/>
              <w:rPr>
                <w:iCs/>
                <w:lang w:val="en-US"/>
              </w:rPr>
            </w:pPr>
            <w:r>
              <w:rPr>
                <w:iCs/>
                <w:lang w:val="en-US"/>
              </w:rPr>
              <w:t>The part about DRX:</w:t>
            </w:r>
          </w:p>
          <w:p w:rsidR="00E21D80" w:rsidRDefault="003B50B9">
            <w:pPr>
              <w:pStyle w:val="Corpsdetexte"/>
              <w:rPr>
                <w:iCs/>
                <w:lang w:val="en-US"/>
              </w:rPr>
            </w:pPr>
            <w:r>
              <w:rPr>
                <w:iCs/>
                <w:lang w:val="en-US"/>
              </w:rPr>
              <w:t>“</w:t>
            </w:r>
            <w:r>
              <w:rPr>
                <w:i/>
                <w:lang w:val="en-US"/>
              </w:rPr>
              <w:t>For dynamic grants on uplink, UEs may be configured with an [UL HARQ state] per HARQ process that controls the DRX behavior. Further, each logical chann</w:t>
            </w:r>
            <w:r>
              <w:rPr>
                <w:i/>
                <w:lang w:val="en-US"/>
              </w:rPr>
              <w:t>el may be configured to be transmitted on one [UL HARQ state] as specified in [38.331].</w:t>
            </w:r>
            <w:r>
              <w:rPr>
                <w:iCs/>
                <w:lang w:val="en-US"/>
              </w:rPr>
              <w:t xml:space="preserve"> “</w:t>
            </w:r>
          </w:p>
          <w:p w:rsidR="00E21D80" w:rsidRDefault="003B50B9">
            <w:pPr>
              <w:pStyle w:val="Corpsdetexte"/>
              <w:rPr>
                <w:iCs/>
              </w:rPr>
            </w:pPr>
            <w:r>
              <w:rPr>
                <w:iCs/>
              </w:rPr>
              <w:t xml:space="preserve">This whole paragraph can be replaced with something more general about DRX adaptations, for DL and UL respectively. May be done later. </w:t>
            </w:r>
          </w:p>
          <w:p w:rsidR="00E21D80" w:rsidRDefault="00E21D80">
            <w:pPr>
              <w:rPr>
                <w:rFonts w:eastAsia="DengXian"/>
              </w:rPr>
            </w:pPr>
          </w:p>
        </w:tc>
      </w:tr>
      <w:tr w:rsidR="00E21D80">
        <w:tc>
          <w:tcPr>
            <w:tcW w:w="1496"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lang w:val="en-US"/>
              </w:rPr>
            </w:pPr>
            <w:r>
              <w:rPr>
                <w:rFonts w:eastAsia="DengXian" w:hint="eastAsia"/>
                <w:lang w:val="en-US"/>
              </w:rPr>
              <w:lastRenderedPageBreak/>
              <w:t>ZTE</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lang w:val="en-US"/>
              </w:rPr>
            </w:pPr>
            <w:r>
              <w:rPr>
                <w:rFonts w:eastAsia="DengXian" w:hint="eastAsia"/>
                <w:lang w:val="en-US"/>
              </w:rPr>
              <w:t>Agree, but</w:t>
            </w:r>
          </w:p>
        </w:tc>
        <w:tc>
          <w:tcPr>
            <w:tcW w:w="6210" w:type="dxa"/>
            <w:tcBorders>
              <w:top w:val="single" w:sz="4" w:space="0" w:color="auto"/>
              <w:left w:val="single" w:sz="4" w:space="0" w:color="auto"/>
              <w:bottom w:val="single" w:sz="4" w:space="0" w:color="auto"/>
              <w:right w:val="single" w:sz="4" w:space="0" w:color="auto"/>
            </w:tcBorders>
            <w:shd w:val="clear" w:color="auto" w:fill="auto"/>
          </w:tcPr>
          <w:p w:rsidR="00E21D80" w:rsidRDefault="003B50B9">
            <w:pPr>
              <w:rPr>
                <w:rFonts w:eastAsia="DengXian"/>
                <w:lang w:val="en-US"/>
              </w:rPr>
            </w:pPr>
            <w:r>
              <w:rPr>
                <w:rFonts w:eastAsia="DengXian" w:hint="eastAsia"/>
                <w:lang w:val="en-US"/>
              </w:rPr>
              <w:t xml:space="preserve">In our </w:t>
            </w:r>
            <w:r>
              <w:rPr>
                <w:rFonts w:eastAsia="DengXian" w:hint="eastAsia"/>
                <w:lang w:val="en-US"/>
              </w:rPr>
              <w:t>understanding the difference between TN and NTN is that  [UL HARQ state] will be used to adjust DRX behavior and assist LCP procedure, thus based on following agreements:</w:t>
            </w:r>
          </w:p>
          <w:p w:rsidR="00E21D80" w:rsidRDefault="003B50B9">
            <w:pPr>
              <w:pStyle w:val="Doc-text2"/>
              <w:pBdr>
                <w:top w:val="single" w:sz="4" w:space="1" w:color="auto"/>
                <w:left w:val="single" w:sz="4" w:space="4" w:color="auto"/>
                <w:bottom w:val="single" w:sz="4" w:space="1" w:color="auto"/>
                <w:right w:val="single" w:sz="4" w:space="4" w:color="auto"/>
              </w:pBdr>
            </w:pPr>
            <w:r>
              <w:t>1.</w:t>
            </w:r>
            <w:r>
              <w:tab/>
            </w:r>
            <w:r>
              <w:t xml:space="preserve">If uplinkHARQ-DRX-LCP-Mode-r17 is configured, the following LCH to HARQ process mapping rules are supported: </w:t>
            </w:r>
          </w:p>
          <w:p w:rsidR="00E21D80" w:rsidRDefault="003B50B9">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rsidR="00E21D80" w:rsidRDefault="003B50B9">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rsidR="00E21D80" w:rsidRDefault="003B50B9">
            <w:pPr>
              <w:pStyle w:val="Doc-text2"/>
              <w:pBdr>
                <w:top w:val="single" w:sz="4" w:space="1" w:color="auto"/>
                <w:left w:val="single" w:sz="4" w:space="4" w:color="auto"/>
                <w:bottom w:val="single" w:sz="4" w:space="1" w:color="auto"/>
                <w:right w:val="single" w:sz="4" w:space="4" w:color="auto"/>
              </w:pBdr>
            </w:pPr>
            <w:r>
              <w:tab/>
              <w:t>3) If</w:t>
            </w:r>
            <w:r>
              <w:t xml:space="preserve"> an LCH is not configured with a mapping rule, it may be mapped to any HARQ process (HARQ mode A or B).</w:t>
            </w:r>
          </w:p>
          <w:p w:rsidR="00E21D80" w:rsidRDefault="00E21D80">
            <w:pPr>
              <w:rPr>
                <w:rFonts w:eastAsia="DengXian"/>
                <w:lang w:val="en-US"/>
              </w:rPr>
            </w:pPr>
          </w:p>
          <w:p w:rsidR="00E21D80" w:rsidRDefault="003B50B9">
            <w:pPr>
              <w:rPr>
                <w:rFonts w:eastAsia="DengXian"/>
                <w:lang w:val="en-US"/>
              </w:rPr>
            </w:pPr>
            <w:r>
              <w:rPr>
                <w:rFonts w:eastAsia="DengXian" w:hint="eastAsia"/>
                <w:lang w:val="en-US"/>
              </w:rPr>
              <w:t>The text can be further updated as follows to provide more details:</w:t>
            </w:r>
          </w:p>
          <w:p w:rsidR="00E21D80" w:rsidRDefault="003B50B9">
            <w:pPr>
              <w:pStyle w:val="Corpsdetexte"/>
              <w:rPr>
                <w:i/>
                <w:lang w:val="en-US"/>
              </w:rPr>
            </w:pPr>
            <w:r>
              <w:rPr>
                <w:i/>
                <w:lang w:val="en-US"/>
              </w:rPr>
              <w:t>To accommodate the long propagation delays, HARQ procedure is adapted as follow:</w:t>
            </w:r>
          </w:p>
          <w:p w:rsidR="00E21D80" w:rsidRDefault="003B50B9">
            <w:pPr>
              <w:pStyle w:val="Corpsdetexte"/>
              <w:numPr>
                <w:ilvl w:val="0"/>
                <w:numId w:val="15"/>
              </w:numPr>
              <w:rPr>
                <w:i/>
                <w:lang w:val="en-US"/>
              </w:rPr>
            </w:pPr>
            <w:r>
              <w:rPr>
                <w:i/>
                <w:lang w:val="en-US"/>
              </w:rPr>
              <w:t>Fo</w:t>
            </w:r>
            <w:r>
              <w:rPr>
                <w:i/>
                <w:lang w:val="en-US"/>
              </w:rPr>
              <w:t>r downlink, HARQ feedback can be enabled or disabled.</w:t>
            </w:r>
          </w:p>
          <w:p w:rsidR="00E21D80" w:rsidRDefault="003B50B9">
            <w:pPr>
              <w:pStyle w:val="Corpsdetexte"/>
              <w:numPr>
                <w:ilvl w:val="0"/>
                <w:numId w:val="16"/>
              </w:numPr>
            </w:pPr>
            <w:r>
              <w:rPr>
                <w:i/>
                <w:lang w:val="en-US"/>
              </w:rPr>
              <w:t xml:space="preserve">For dynamic grants on uplink, UEs may be configured with an [UL HARQ state] per HARQ process that controls the DRX behavior. Further, each logical channel may be configured </w:t>
            </w:r>
            <w:del w:id="2" w:author="Zhihong-ZTE" w:date="2021-11-11T20:31:00Z">
              <w:r>
                <w:rPr>
                  <w:i/>
                  <w:lang w:val="en-US"/>
                </w:rPr>
                <w:delText>to be transmitted o</w:delText>
              </w:r>
            </w:del>
            <w:ins w:id="3" w:author="Zhihong-ZTE" w:date="2021-11-11T20:31:00Z">
              <w:r>
                <w:rPr>
                  <w:rFonts w:hint="eastAsia"/>
                  <w:i/>
                  <w:lang w:val="en-US"/>
                </w:rPr>
                <w:t>with</w:t>
              </w:r>
            </w:ins>
            <w:del w:id="4" w:author="Zhihong-ZTE" w:date="2021-11-11T20:31:00Z">
              <w:r>
                <w:rPr>
                  <w:i/>
                  <w:lang w:val="en-US"/>
                </w:rPr>
                <w:delText>n</w:delText>
              </w:r>
            </w:del>
            <w:r>
              <w:rPr>
                <w:i/>
                <w:lang w:val="en-US"/>
              </w:rPr>
              <w:t xml:space="preserve"> one </w:t>
            </w:r>
            <w:r>
              <w:rPr>
                <w:i/>
                <w:lang w:val="en-US"/>
              </w:rPr>
              <w:t xml:space="preserve">[UL HARQ state] </w:t>
            </w:r>
            <w:ins w:id="5" w:author="Zhihong-ZTE" w:date="2021-11-11T20:31:00Z">
              <w:r>
                <w:rPr>
                  <w:rFonts w:hint="eastAsia"/>
                  <w:i/>
                  <w:lang w:val="en-US"/>
                </w:rPr>
                <w:t>to assist LCP procedure</w:t>
              </w:r>
            </w:ins>
            <w:r>
              <w:rPr>
                <w:rFonts w:hint="eastAsia"/>
                <w:i/>
                <w:lang w:val="en-US"/>
              </w:rPr>
              <w:t>.</w:t>
            </w:r>
            <w:ins w:id="6" w:author="Zhihong-ZTE" w:date="2021-11-11T20:32:00Z">
              <w:r>
                <w:rPr>
                  <w:rFonts w:hint="eastAsia"/>
                  <w:i/>
                  <w:lang w:val="en-US"/>
                </w:rPr>
                <w:t xml:space="preserve"> </w:t>
              </w:r>
            </w:ins>
            <w:ins w:id="7" w:author="Zhihong-ZTE" w:date="2021-11-11T20:50:00Z">
              <w:r>
                <w:rPr>
                  <w:rFonts w:hint="eastAsia"/>
                  <w:i/>
                  <w:lang w:val="en-US"/>
                </w:rPr>
                <w:t>I</w:t>
              </w:r>
            </w:ins>
            <w:ins w:id="8" w:author="Zhihong-ZTE" w:date="2021-11-11T20:33:00Z">
              <w:r>
                <w:rPr>
                  <w:i/>
                  <w:lang w:val="en-US"/>
                </w:rPr>
                <w:t xml:space="preserve">f configured, </w:t>
              </w:r>
            </w:ins>
            <w:ins w:id="9" w:author="Zhihong-ZTE" w:date="2021-11-11T20:32:00Z">
              <w:r>
                <w:rPr>
                  <w:i/>
                  <w:lang w:val="en-US"/>
                </w:rPr>
                <w:t xml:space="preserve">data from LCH configured with a [UL HARQ state] can only </w:t>
              </w:r>
            </w:ins>
            <w:ins w:id="10" w:author="Zhihong-ZTE" w:date="2021-11-11T20:51:00Z">
              <w:r>
                <w:rPr>
                  <w:rFonts w:hint="eastAsia"/>
                  <w:i/>
                  <w:lang w:val="en-US"/>
                </w:rPr>
                <w:t xml:space="preserve">be </w:t>
              </w:r>
            </w:ins>
            <w:ins w:id="11" w:author="Zhihong-ZTE" w:date="2021-11-11T20:32:00Z">
              <w:r>
                <w:rPr>
                  <w:i/>
                  <w:lang w:val="en-US"/>
                </w:rPr>
                <w:t>mapped to HA</w:t>
              </w:r>
            </w:ins>
            <w:ins w:id="12" w:author="Zhihong-ZTE" w:date="2021-11-11T20:33:00Z">
              <w:r>
                <w:rPr>
                  <w:i/>
                  <w:lang w:val="en-US"/>
                </w:rPr>
                <w:t>RQ process configured with the same state.</w:t>
              </w:r>
              <w:r>
                <w:rPr>
                  <w:rFonts w:hint="eastAsia"/>
                  <w:i/>
                  <w:lang w:val="en-US"/>
                </w:rPr>
                <w:t xml:space="preserve"> </w:t>
              </w:r>
            </w:ins>
            <w:r>
              <w:rPr>
                <w:i/>
                <w:strike/>
                <w:color w:val="FF0000"/>
                <w:lang w:val="en-US"/>
              </w:rPr>
              <w:t>as specified in [38.331].</w:t>
            </w:r>
          </w:p>
          <w:p w:rsidR="00E21D80" w:rsidRDefault="003B50B9">
            <w:pPr>
              <w:rPr>
                <w:rFonts w:eastAsia="DengXian"/>
                <w:lang w:val="en-US"/>
              </w:rPr>
            </w:pPr>
            <w:r>
              <w:rPr>
                <w:rFonts w:eastAsia="DengXian" w:hint="eastAsia"/>
                <w:lang w:val="en-US"/>
              </w:rPr>
              <w:t>I wonder if this can address vivo</w:t>
            </w:r>
            <w:r>
              <w:rPr>
                <w:rFonts w:eastAsia="DengXian"/>
                <w:lang w:val="en-US"/>
              </w:rPr>
              <w:t>’</w:t>
            </w:r>
            <w:r>
              <w:rPr>
                <w:rFonts w:eastAsia="DengXian" w:hint="eastAsia"/>
                <w:lang w:val="en-US"/>
              </w:rPr>
              <w:t xml:space="preserve">s concern? </w:t>
            </w:r>
          </w:p>
        </w:tc>
      </w:tr>
    </w:tbl>
    <w:p w:rsidR="00E21D80" w:rsidRDefault="00E21D80">
      <w:pPr>
        <w:pStyle w:val="Corpsdetexte"/>
      </w:pPr>
    </w:p>
    <w:p w:rsidR="00E21D80" w:rsidRDefault="00E21D80">
      <w:pPr>
        <w:pStyle w:val="Corpsdetexte"/>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Based on the above feedbacks and compared to the previous version submitted for comments, the text becomes:</w:t>
      </w:r>
    </w:p>
    <w:p w:rsidR="00E21D80" w:rsidRDefault="00E21D80">
      <w:pPr>
        <w:pStyle w:val="Corpsdetexte"/>
      </w:pPr>
    </w:p>
    <w:p w:rsidR="00E21D80" w:rsidRDefault="003B50B9">
      <w:pPr>
        <w:pStyle w:val="Corpsdetexte"/>
        <w:rPr>
          <w:i/>
          <w:lang w:val="en-US"/>
        </w:rPr>
      </w:pPr>
      <w:r>
        <w:rPr>
          <w:i/>
          <w:lang w:val="en-US"/>
        </w:rPr>
        <w:t>16.x.2 User Plane aspects</w:t>
      </w:r>
    </w:p>
    <w:p w:rsidR="00E21D80" w:rsidRDefault="003B50B9">
      <w:pPr>
        <w:pStyle w:val="Corpsdetexte"/>
        <w:rPr>
          <w:i/>
          <w:lang w:val="en-US"/>
        </w:rPr>
      </w:pPr>
      <w:r>
        <w:rPr>
          <w:i/>
          <w:lang w:val="en-US"/>
        </w:rPr>
        <w:t>The UEs may be configured to report information about the UE specific Timing Advance pre-compensati</w:t>
      </w:r>
      <w:r>
        <w:rPr>
          <w:i/>
          <w:lang w:val="en-US"/>
        </w:rPr>
        <w:t xml:space="preserve">on </w:t>
      </w:r>
      <w:r>
        <w:rPr>
          <w:i/>
          <w:color w:val="FF0000"/>
          <w:lang w:val="en-US"/>
        </w:rPr>
        <w:t xml:space="preserve">in connected mode or </w:t>
      </w:r>
      <w:r>
        <w:rPr>
          <w:i/>
          <w:lang w:val="en-US"/>
        </w:rPr>
        <w:t xml:space="preserve">during Random Access procedure </w:t>
      </w:r>
      <w:r>
        <w:rPr>
          <w:i/>
          <w:strike/>
          <w:color w:val="FF0000"/>
          <w:lang w:val="en-US"/>
        </w:rPr>
        <w:t>at Initial access or in connected mode</w:t>
      </w:r>
      <w:r>
        <w:rPr>
          <w:i/>
          <w:lang w:val="en-US"/>
        </w:rPr>
        <w:t>.</w:t>
      </w:r>
    </w:p>
    <w:p w:rsidR="00E21D80" w:rsidRDefault="003B50B9">
      <w:pPr>
        <w:pStyle w:val="Corpsdetexte"/>
        <w:rPr>
          <w:i/>
          <w:lang w:val="en-US"/>
        </w:rPr>
      </w:pPr>
      <w:r>
        <w:rPr>
          <w:i/>
          <w:lang w:val="en-US"/>
        </w:rPr>
        <w:t>The reporting can be triggered based on the change of the Timing Advance value.</w:t>
      </w:r>
    </w:p>
    <w:p w:rsidR="00E21D80" w:rsidRDefault="00E21D80">
      <w:pPr>
        <w:pStyle w:val="Corpsdetexte"/>
        <w:rPr>
          <w:i/>
          <w:lang w:val="en-US"/>
        </w:rPr>
      </w:pPr>
    </w:p>
    <w:p w:rsidR="00E21D80" w:rsidRDefault="003B50B9">
      <w:pPr>
        <w:pStyle w:val="Corpsdetexte"/>
        <w:rPr>
          <w:i/>
          <w:lang w:val="en-US"/>
        </w:rPr>
      </w:pPr>
      <w:r>
        <w:rPr>
          <w:i/>
          <w:lang w:val="en-US"/>
        </w:rPr>
        <w:t>To accommodate the long propagation delays, HARQ procedure is adapted as follow:</w:t>
      </w:r>
    </w:p>
    <w:p w:rsidR="00E21D80" w:rsidRDefault="003B50B9">
      <w:pPr>
        <w:pStyle w:val="Corpsdetexte"/>
        <w:numPr>
          <w:ilvl w:val="0"/>
          <w:numId w:val="15"/>
        </w:numPr>
        <w:rPr>
          <w:i/>
          <w:lang w:val="en-US"/>
        </w:rPr>
      </w:pPr>
      <w:r>
        <w:rPr>
          <w:i/>
          <w:lang w:val="en-US"/>
        </w:rPr>
        <w:t>For downlink, HARQ feedback can be enabled or disabled.</w:t>
      </w:r>
    </w:p>
    <w:p w:rsidR="00E21D80" w:rsidRDefault="003B50B9">
      <w:pPr>
        <w:pStyle w:val="Corpsdetexte"/>
        <w:numPr>
          <w:ilvl w:val="0"/>
          <w:numId w:val="16"/>
        </w:numPr>
      </w:pPr>
      <w:r>
        <w:rPr>
          <w:i/>
          <w:lang w:val="en-US"/>
        </w:rPr>
        <w:t>For dynamic grants on uplink, UEs may be configured with an [UL HARQ state] per HARQ process that controls the DRX behavior. Further, each logical channel may be configured to be transmitted on one [</w:t>
      </w:r>
      <w:r>
        <w:rPr>
          <w:i/>
          <w:lang w:val="en-US"/>
        </w:rPr>
        <w:t xml:space="preserve">UL HARQ state] </w:t>
      </w:r>
      <w:r>
        <w:rPr>
          <w:i/>
          <w:color w:val="FF0000"/>
          <w:lang w:val="en-US"/>
        </w:rPr>
        <w:t>based on whether UL scheduling with UL transmission decoding results is expected for its transmission.</w:t>
      </w:r>
      <w:r>
        <w:rPr>
          <w:i/>
          <w:strike/>
          <w:color w:val="FF0000"/>
          <w:lang w:val="en-US"/>
        </w:rPr>
        <w:t>as specified in [38.331].</w:t>
      </w:r>
    </w:p>
    <w:p w:rsidR="00E21D80" w:rsidRDefault="00E21D80">
      <w:pPr>
        <w:pStyle w:val="Corpsdetexte"/>
        <w:rPr>
          <w:i/>
          <w:lang w:val="en-US"/>
        </w:rPr>
      </w:pPr>
    </w:p>
    <w:p w:rsidR="00E21D80" w:rsidRDefault="003B50B9">
      <w:pPr>
        <w:pStyle w:val="Titre2"/>
        <w:tabs>
          <w:tab w:val="left" w:pos="576"/>
        </w:tabs>
        <w:ind w:left="576" w:hanging="576"/>
        <w:rPr>
          <w:rFonts w:cs="Times New Roman"/>
        </w:rPr>
      </w:pPr>
      <w:r>
        <w:rPr>
          <w:rFonts w:cs="Times New Roman"/>
        </w:rPr>
        <w:lastRenderedPageBreak/>
        <w:t>3.4 Clause “16.x.3.1 Mobility in RRC_IDLE”</w:t>
      </w:r>
    </w:p>
    <w:p w:rsidR="00E21D80" w:rsidRDefault="003B50B9">
      <w:r>
        <w:t>The rapporteur suggests the following text:</w:t>
      </w:r>
    </w:p>
    <w:p w:rsidR="00E21D80" w:rsidRDefault="00E21D80">
      <w:pPr>
        <w:pStyle w:val="Corpsdetexte"/>
        <w:rPr>
          <w:i/>
        </w:rPr>
      </w:pPr>
    </w:p>
    <w:p w:rsidR="00E21D80" w:rsidRDefault="003B50B9">
      <w:pPr>
        <w:rPr>
          <w:i/>
        </w:rPr>
      </w:pPr>
      <w:r>
        <w:rPr>
          <w:i/>
        </w:rPr>
        <w:t xml:space="preserve">The same principles as </w:t>
      </w:r>
      <w:r>
        <w:rPr>
          <w:i/>
        </w:rPr>
        <w:t>described in 9.2.1 apply unless hereunder specified.</w:t>
      </w:r>
    </w:p>
    <w:p w:rsidR="00E21D80" w:rsidRDefault="003B50B9">
      <w:pPr>
        <w:rPr>
          <w:i/>
          <w:color w:val="000000" w:themeColor="text1"/>
          <w:lang w:val="en-US"/>
        </w:rPr>
      </w:pPr>
      <w:r>
        <w:rPr>
          <w:i/>
          <w:color w:val="000000" w:themeColor="text1"/>
          <w:lang w:val="en-US"/>
        </w:rPr>
        <w:t xml:space="preserve">Tracking Area Codes in NTN are fixed to geographical location on Earth. </w:t>
      </w:r>
    </w:p>
    <w:p w:rsidR="00E21D80" w:rsidRDefault="003B50B9">
      <w:pPr>
        <w:rPr>
          <w:i/>
          <w:color w:val="000000" w:themeColor="text1"/>
        </w:rPr>
      </w:pPr>
      <w:r>
        <w:rPr>
          <w:i/>
          <w:color w:val="000000" w:themeColor="text1"/>
        </w:rPr>
        <w:t>The network may broadcast more than one Tracking Area Code (TAC) per PLMN in a cell</w:t>
      </w:r>
      <w:r>
        <w:rPr>
          <w:i/>
          <w:color w:val="FF0000"/>
        </w:rPr>
        <w:t>.</w:t>
      </w:r>
    </w:p>
    <w:p w:rsidR="00E21D80" w:rsidRDefault="003B50B9">
      <w:pPr>
        <w:rPr>
          <w:i/>
          <w:color w:val="000000" w:themeColor="text1"/>
        </w:rPr>
      </w:pPr>
      <w:r>
        <w:rPr>
          <w:i/>
          <w:color w:val="000000" w:themeColor="text1"/>
        </w:rPr>
        <w:t xml:space="preserve">A TAC change in the System Information is </w:t>
      </w:r>
      <w:r>
        <w:rPr>
          <w:i/>
          <w:color w:val="000000" w:themeColor="text1"/>
        </w:rPr>
        <w:t>under network control, i.e. it may not be exactly synchronised with real-time illumination of beams on ground.</w:t>
      </w:r>
    </w:p>
    <w:p w:rsidR="00E21D80" w:rsidRDefault="003B50B9">
      <w:pPr>
        <w:rPr>
          <w:i/>
          <w:color w:val="000000" w:themeColor="text1"/>
        </w:rPr>
      </w:pPr>
      <w:r>
        <w:rPr>
          <w:i/>
          <w:color w:val="000000" w:themeColor="text1"/>
        </w:rPr>
        <w:t>UE is not expected to do TAU if one of the currently broadcasted TACs belongs to UE’s registration area.</w:t>
      </w:r>
    </w:p>
    <w:p w:rsidR="00E21D80" w:rsidRDefault="00E21D80">
      <w:pPr>
        <w:rPr>
          <w:color w:val="000000" w:themeColor="text1"/>
        </w:rPr>
      </w:pPr>
    </w:p>
    <w:p w:rsidR="00E21D80" w:rsidRDefault="003B50B9">
      <w:pPr>
        <w:pStyle w:val="B1"/>
        <w:ind w:left="0" w:firstLine="0"/>
        <w:rPr>
          <w:i/>
          <w:color w:val="000000" w:themeColor="text1"/>
        </w:rPr>
      </w:pPr>
      <w:r>
        <w:rPr>
          <w:i/>
          <w:color w:val="000000" w:themeColor="text1"/>
        </w:rPr>
        <w:t>UE may perform cell selection and resel</w:t>
      </w:r>
      <w:r>
        <w:rPr>
          <w:i/>
          <w:color w:val="000000" w:themeColor="text1"/>
        </w:rPr>
        <w:t>ection based on the NTN (satellite/HAPS) ephemeris provisioned. The NTN ephemeris is divided into serving cell’s ephemeris and neighbouring cell’s ephemeris.</w:t>
      </w:r>
    </w:p>
    <w:p w:rsidR="00E21D80" w:rsidRDefault="003B50B9">
      <w:pPr>
        <w:rPr>
          <w:i/>
          <w:color w:val="000000" w:themeColor="text1"/>
          <w:lang w:val="en-US"/>
        </w:rPr>
      </w:pPr>
      <w:r>
        <w:rPr>
          <w:i/>
          <w:color w:val="000000" w:themeColor="text1"/>
        </w:rPr>
        <w:t xml:space="preserve">The </w:t>
      </w:r>
      <w:r>
        <w:rPr>
          <w:rFonts w:hint="eastAsia"/>
          <w:i/>
          <w:color w:val="000000" w:themeColor="text1"/>
        </w:rPr>
        <w:t xml:space="preserve">UE </w:t>
      </w:r>
      <w:r>
        <w:rPr>
          <w:i/>
          <w:color w:val="000000" w:themeColor="text1"/>
        </w:rPr>
        <w:t xml:space="preserve">is made aware that a cell is provided by NTN. </w:t>
      </w:r>
    </w:p>
    <w:p w:rsidR="00E21D80" w:rsidRDefault="003B50B9">
      <w:pPr>
        <w:rPr>
          <w:i/>
          <w:color w:val="000000" w:themeColor="text1"/>
          <w:lang w:val="en-US"/>
        </w:rPr>
      </w:pPr>
      <w:r>
        <w:rPr>
          <w:i/>
          <w:color w:val="000000" w:themeColor="text1"/>
          <w:lang w:val="en-US"/>
        </w:rPr>
        <w:t>For cell reselection, based on configuration</w:t>
      </w:r>
      <w:r>
        <w:rPr>
          <w:i/>
          <w:color w:val="000000" w:themeColor="text1"/>
          <w:lang w:val="en-US"/>
        </w:rPr>
        <w:t xml:space="preserve"> criteria, an NTN UE prioritizes the terrestrial a network.</w:t>
      </w:r>
    </w:p>
    <w:p w:rsidR="00E21D80" w:rsidRDefault="003B50B9">
      <w:pPr>
        <w:rPr>
          <w:i/>
          <w:color w:val="000000" w:themeColor="text1"/>
        </w:rPr>
      </w:pPr>
      <w:r>
        <w:rPr>
          <w:i/>
          <w:color w:val="000000" w:themeColor="text1"/>
          <w:lang w:val="en-US"/>
        </w:rPr>
        <w:t>At least in the quasi-earth fixed cell scenario, the timing and location information associated to a cell are provided via system information (e.g. reference location of serving or neighboring cel</w:t>
      </w:r>
      <w:r>
        <w:rPr>
          <w:i/>
          <w:color w:val="000000" w:themeColor="text1"/>
          <w:lang w:val="en-US"/>
        </w:rPr>
        <w:t xml:space="preserve">ls and when a given cell is going to stop serving a geographical area). It is used to assist cell reselection in NTN to decide when to perform measurement on neighbor cells (i.e. when to search for neighbor cells). </w:t>
      </w:r>
    </w:p>
    <w:p w:rsidR="00E21D80" w:rsidRDefault="00E21D80">
      <w:pPr>
        <w:pStyle w:val="Corpsdetexte"/>
        <w:rPr>
          <w:i/>
        </w:rPr>
      </w:pPr>
    </w:p>
    <w:p w:rsidR="00E21D80" w:rsidRDefault="00E21D80">
      <w:pPr>
        <w:pStyle w:val="Corpsdetexte"/>
        <w:rPr>
          <w:i/>
        </w:rPr>
      </w:pPr>
    </w:p>
    <w:p w:rsidR="00E21D80" w:rsidRDefault="003B50B9">
      <w:pPr>
        <w:rPr>
          <w:rFonts w:cs="Arial"/>
          <w:b/>
          <w:color w:val="000000"/>
        </w:rPr>
      </w:pPr>
      <w:r>
        <w:rPr>
          <w:rFonts w:cs="Arial"/>
          <w:b/>
          <w:color w:val="000000"/>
        </w:rPr>
        <w:t xml:space="preserve">Question 3.4: Do companies agree with </w:t>
      </w:r>
      <w:r>
        <w:rPr>
          <w:rFonts w:cs="Arial"/>
          <w:b/>
          <w:color w:val="000000"/>
        </w:rPr>
        <w:t>the above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rPr>
              <w:t>OPPO</w:t>
            </w:r>
          </w:p>
        </w:tc>
        <w:tc>
          <w:tcPr>
            <w:tcW w:w="2009" w:type="dxa"/>
            <w:shd w:val="clear" w:color="auto" w:fill="auto"/>
          </w:tcPr>
          <w:p w:rsidR="00E21D80" w:rsidRDefault="003B50B9">
            <w:pPr>
              <w:rPr>
                <w:rFonts w:eastAsia="DengXian"/>
              </w:rPr>
            </w:pPr>
            <w:r>
              <w:rPr>
                <w:rFonts w:eastAsia="DengXian"/>
              </w:rPr>
              <w:t>Agree</w:t>
            </w:r>
          </w:p>
        </w:tc>
        <w:tc>
          <w:tcPr>
            <w:tcW w:w="6210" w:type="dxa"/>
            <w:shd w:val="clear" w:color="auto" w:fill="auto"/>
          </w:tcPr>
          <w:p w:rsidR="00E21D80" w:rsidRDefault="003B50B9">
            <w:pPr>
              <w:rPr>
                <w:rFonts w:eastAsia="DengXian"/>
              </w:rPr>
            </w:pPr>
            <w:r>
              <w:rPr>
                <w:rFonts w:eastAsia="DengXian"/>
              </w:rPr>
              <w:t>Typo: “</w:t>
            </w:r>
            <w:r>
              <w:rPr>
                <w:i/>
                <w:color w:val="000000" w:themeColor="text1"/>
                <w:lang w:val="en-US"/>
              </w:rPr>
              <w:t xml:space="preserve">an NTN UE prioritizes the terrestrial </w:t>
            </w:r>
            <w:r>
              <w:rPr>
                <w:i/>
                <w:strike/>
                <w:color w:val="FF0000"/>
                <w:lang w:val="en-US"/>
              </w:rPr>
              <w:t>a</w:t>
            </w:r>
            <w:r>
              <w:rPr>
                <w:i/>
                <w:color w:val="000000" w:themeColor="text1"/>
                <w:lang w:val="en-US"/>
              </w:rPr>
              <w:t xml:space="preserve"> network</w:t>
            </w:r>
            <w:r>
              <w:rPr>
                <w:rFonts w:eastAsia="DengXian"/>
              </w:rPr>
              <w:t>”</w:t>
            </w:r>
          </w:p>
        </w:tc>
      </w:tr>
      <w:tr w:rsidR="00E21D80">
        <w:tc>
          <w:tcPr>
            <w:tcW w:w="1496" w:type="dxa"/>
            <w:shd w:val="clear" w:color="auto" w:fill="auto"/>
          </w:tcPr>
          <w:p w:rsidR="00E21D80" w:rsidRDefault="003B50B9">
            <w:pPr>
              <w:rPr>
                <w:rFonts w:eastAsia="DengXian"/>
              </w:rPr>
            </w:pPr>
            <w:r>
              <w:rPr>
                <w:rFonts w:eastAsia="DengXian"/>
              </w:rPr>
              <w:t>Ericsson</w:t>
            </w:r>
          </w:p>
        </w:tc>
        <w:tc>
          <w:tcPr>
            <w:tcW w:w="2009" w:type="dxa"/>
            <w:shd w:val="clear" w:color="auto" w:fill="auto"/>
          </w:tcPr>
          <w:p w:rsidR="00E21D80" w:rsidRDefault="003B50B9">
            <w:pPr>
              <w:rPr>
                <w:rFonts w:eastAsia="DengXian"/>
              </w:rPr>
            </w:pPr>
            <w:r>
              <w:rPr>
                <w:rFonts w:eastAsia="DengXian"/>
              </w:rPr>
              <w:t>Agree with comments</w:t>
            </w:r>
          </w:p>
        </w:tc>
        <w:tc>
          <w:tcPr>
            <w:tcW w:w="6210" w:type="dxa"/>
            <w:shd w:val="clear" w:color="auto" w:fill="auto"/>
          </w:tcPr>
          <w:p w:rsidR="00E21D80" w:rsidRDefault="003B50B9">
            <w:pPr>
              <w:rPr>
                <w:rFonts w:eastAsia="DengXian"/>
                <w:i/>
                <w:iCs/>
              </w:rPr>
            </w:pPr>
            <w:r>
              <w:rPr>
                <w:rFonts w:eastAsia="DengXian"/>
              </w:rPr>
              <w:t xml:space="preserve">One questions to think about: </w:t>
            </w:r>
            <w:r>
              <w:rPr>
                <w:rFonts w:eastAsia="DengXian"/>
                <w:i/>
                <w:iCs/>
              </w:rPr>
              <w:t xml:space="preserve">How shall we handle the </w:t>
            </w:r>
            <w:r>
              <w:rPr>
                <w:rFonts w:eastAsia="DengXian"/>
                <w:i/>
                <w:iCs/>
              </w:rPr>
              <w:t>broadcasted info that is the same for RRC_IDLE and INACTIVE and CONNECTED? For example, cell specific Koffset and common TA.</w:t>
            </w:r>
          </w:p>
          <w:p w:rsidR="00E21D80" w:rsidRDefault="003B50B9">
            <w:pPr>
              <w:rPr>
                <w:rFonts w:eastAsia="DengXian"/>
              </w:rPr>
            </w:pPr>
            <w:r>
              <w:rPr>
                <w:rFonts w:eastAsia="DengXian"/>
              </w:rPr>
              <w:t>TAU is an LTE procedure; in NR it shall be a “Registration procedure triggered by mobility”</w:t>
            </w:r>
          </w:p>
          <w:p w:rsidR="00E21D80" w:rsidRDefault="003B50B9">
            <w:pPr>
              <w:rPr>
                <w:rFonts w:eastAsia="DengXian"/>
              </w:rPr>
            </w:pPr>
            <w:r>
              <w:rPr>
                <w:rFonts w:eastAsia="DengXian"/>
              </w:rPr>
              <w:t>Typo “</w:t>
            </w:r>
            <w:r>
              <w:rPr>
                <w:i/>
                <w:color w:val="000000" w:themeColor="text1"/>
              </w:rPr>
              <w:t>into serving cell’s ephemeris and</w:t>
            </w:r>
            <w:r>
              <w:rPr>
                <w:i/>
                <w:color w:val="000000" w:themeColor="text1"/>
              </w:rPr>
              <w:t xml:space="preserve"> neighbouring cell’s ephemeris</w:t>
            </w:r>
            <w:r>
              <w:rPr>
                <w:rFonts w:eastAsia="DengXian"/>
              </w:rPr>
              <w:t>” the second “</w:t>
            </w:r>
            <w:r>
              <w:rPr>
                <w:rFonts w:eastAsia="DengXian"/>
                <w:i/>
                <w:iCs/>
              </w:rPr>
              <w:t>cell’s</w:t>
            </w:r>
            <w:r>
              <w:rPr>
                <w:rFonts w:eastAsia="DengXian"/>
              </w:rPr>
              <w:t xml:space="preserve">” shall be “cells” as there can be more than one neighbour cell. </w:t>
            </w:r>
          </w:p>
        </w:tc>
      </w:tr>
      <w:tr w:rsidR="00E21D80">
        <w:tc>
          <w:tcPr>
            <w:tcW w:w="1496" w:type="dxa"/>
            <w:shd w:val="clear" w:color="auto" w:fill="auto"/>
          </w:tcPr>
          <w:p w:rsidR="00E21D80" w:rsidRDefault="003B50B9">
            <w:pPr>
              <w:rPr>
                <w:rFonts w:eastAsia="DengXian"/>
              </w:rPr>
            </w:pPr>
            <w:r>
              <w:rPr>
                <w:rFonts w:eastAsia="DengXian"/>
              </w:rPr>
              <w:t xml:space="preserve">Samsung </w:t>
            </w:r>
          </w:p>
        </w:tc>
        <w:tc>
          <w:tcPr>
            <w:tcW w:w="2009" w:type="dxa"/>
            <w:shd w:val="clear" w:color="auto" w:fill="auto"/>
          </w:tcPr>
          <w:p w:rsidR="00E21D80" w:rsidRDefault="003B50B9">
            <w:pPr>
              <w:rPr>
                <w:rFonts w:eastAsia="DengXian"/>
              </w:rPr>
            </w:pPr>
            <w:r>
              <w:rPr>
                <w:rFonts w:eastAsia="DengXian"/>
              </w:rPr>
              <w:t>Agree</w:t>
            </w:r>
          </w:p>
        </w:tc>
        <w:tc>
          <w:tcPr>
            <w:tcW w:w="6210" w:type="dxa"/>
            <w:shd w:val="clear" w:color="auto" w:fill="auto"/>
          </w:tcPr>
          <w:p w:rsidR="00E21D80" w:rsidRDefault="00E21D80">
            <w:pPr>
              <w:rPr>
                <w:rFonts w:eastAsia="DengXian"/>
              </w:rPr>
            </w:pPr>
          </w:p>
        </w:tc>
      </w:tr>
    </w:tbl>
    <w:p w:rsidR="00E21D80" w:rsidRDefault="00E21D80">
      <w:pPr>
        <w:pStyle w:val="Corpsdetexte"/>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 xml:space="preserve">Based on the above feedbacks and compared to the previous version submitted for comments, the text </w:t>
      </w:r>
      <w:r>
        <w:t>becomes:</w:t>
      </w:r>
    </w:p>
    <w:p w:rsidR="00E21D80" w:rsidRDefault="00E21D80">
      <w:pPr>
        <w:pStyle w:val="Corpsdetexte"/>
        <w:rPr>
          <w:i/>
        </w:rPr>
      </w:pPr>
    </w:p>
    <w:p w:rsidR="00E21D80" w:rsidRDefault="003B50B9">
      <w:pPr>
        <w:pStyle w:val="Corpsdetexte"/>
        <w:rPr>
          <w:i/>
          <w:sz w:val="24"/>
          <w:szCs w:val="24"/>
        </w:rPr>
      </w:pPr>
      <w:r>
        <w:rPr>
          <w:i/>
          <w:sz w:val="24"/>
          <w:szCs w:val="24"/>
        </w:rPr>
        <w:t>16.x.3.1 Mobility in RRC_IDLE</w:t>
      </w:r>
    </w:p>
    <w:p w:rsidR="00E21D80" w:rsidRDefault="003B50B9">
      <w:pPr>
        <w:rPr>
          <w:i/>
        </w:rPr>
      </w:pPr>
      <w:r>
        <w:rPr>
          <w:i/>
        </w:rPr>
        <w:t>The same principles as described in 9.2.1 apply unless hereunder specified.</w:t>
      </w:r>
    </w:p>
    <w:p w:rsidR="00E21D80" w:rsidRDefault="003B50B9">
      <w:pPr>
        <w:rPr>
          <w:i/>
          <w:color w:val="000000" w:themeColor="text1"/>
          <w:lang w:val="en-US"/>
        </w:rPr>
      </w:pPr>
      <w:r>
        <w:rPr>
          <w:i/>
          <w:color w:val="000000" w:themeColor="text1"/>
          <w:lang w:val="en-US"/>
        </w:rPr>
        <w:t xml:space="preserve">Tracking Area Codes in NTN are fixed to geographical location on Earth. </w:t>
      </w:r>
    </w:p>
    <w:p w:rsidR="00E21D80" w:rsidRDefault="003B50B9">
      <w:pPr>
        <w:rPr>
          <w:i/>
          <w:color w:val="000000" w:themeColor="text1"/>
        </w:rPr>
      </w:pPr>
      <w:r>
        <w:rPr>
          <w:i/>
          <w:color w:val="000000" w:themeColor="text1"/>
        </w:rPr>
        <w:t xml:space="preserve">The network may broadcast more than one Tracking Area Code (TAC) </w:t>
      </w:r>
      <w:r>
        <w:rPr>
          <w:i/>
          <w:color w:val="000000" w:themeColor="text1"/>
        </w:rPr>
        <w:t>per PLMN in a cell</w:t>
      </w:r>
      <w:r>
        <w:rPr>
          <w:i/>
          <w:color w:val="FF0000"/>
        </w:rPr>
        <w:t>.</w:t>
      </w:r>
    </w:p>
    <w:p w:rsidR="00E21D80" w:rsidRDefault="003B50B9">
      <w:pPr>
        <w:rPr>
          <w:i/>
          <w:color w:val="000000" w:themeColor="text1"/>
        </w:rPr>
      </w:pPr>
      <w:r>
        <w:rPr>
          <w:i/>
          <w:color w:val="000000" w:themeColor="text1"/>
        </w:rPr>
        <w:lastRenderedPageBreak/>
        <w:t>A TAC change in the System Information is under network control, i.e. it may not be exactly synchronised with real-time illumination of beams on ground.</w:t>
      </w:r>
    </w:p>
    <w:p w:rsidR="00E21D80" w:rsidRDefault="003B50B9">
      <w:pPr>
        <w:rPr>
          <w:i/>
          <w:color w:val="000000" w:themeColor="text1"/>
        </w:rPr>
      </w:pPr>
      <w:r>
        <w:rPr>
          <w:i/>
          <w:color w:val="000000" w:themeColor="text1"/>
        </w:rPr>
        <w:t xml:space="preserve">UE is not expected to do </w:t>
      </w:r>
      <w:r>
        <w:rPr>
          <w:i/>
          <w:strike/>
          <w:color w:val="FF0000"/>
        </w:rPr>
        <w:t>TAU</w:t>
      </w:r>
      <w:r>
        <w:rPr>
          <w:i/>
          <w:color w:val="FF0000"/>
        </w:rPr>
        <w:t xml:space="preserve"> Registration procedure triggered by mobility </w:t>
      </w:r>
      <w:r>
        <w:rPr>
          <w:i/>
          <w:color w:val="000000" w:themeColor="text1"/>
        </w:rPr>
        <w:t>if one of</w:t>
      </w:r>
      <w:r>
        <w:rPr>
          <w:i/>
          <w:color w:val="000000" w:themeColor="text1"/>
        </w:rPr>
        <w:t xml:space="preserve"> the currently broadcasted TACs belongs to UE’s registration area.</w:t>
      </w:r>
    </w:p>
    <w:p w:rsidR="00E21D80" w:rsidRDefault="00E21D80">
      <w:pPr>
        <w:rPr>
          <w:color w:val="000000" w:themeColor="text1"/>
        </w:rPr>
      </w:pPr>
    </w:p>
    <w:p w:rsidR="00E21D80" w:rsidRDefault="003B50B9">
      <w:pPr>
        <w:pStyle w:val="B1"/>
        <w:ind w:left="0" w:firstLine="0"/>
        <w:rPr>
          <w:i/>
          <w:color w:val="000000" w:themeColor="text1"/>
        </w:rPr>
      </w:pPr>
      <w:r>
        <w:rPr>
          <w:i/>
          <w:color w:val="000000" w:themeColor="text1"/>
        </w:rPr>
        <w:t>UE may perform cell selection and reselection based on the NTN (satellite/HAPS) ephemeris provisioned. The NTN ephemeris is divided into serving cell’s ephemeris and neighbouring cell</w:t>
      </w:r>
      <w:r>
        <w:rPr>
          <w:i/>
          <w:strike/>
          <w:color w:val="FF0000"/>
        </w:rPr>
        <w:t>’</w:t>
      </w:r>
      <w:r>
        <w:rPr>
          <w:i/>
          <w:color w:val="000000" w:themeColor="text1"/>
        </w:rPr>
        <w:t>s ep</w:t>
      </w:r>
      <w:r>
        <w:rPr>
          <w:i/>
          <w:color w:val="000000" w:themeColor="text1"/>
        </w:rPr>
        <w:t>hemeris.</w:t>
      </w:r>
    </w:p>
    <w:p w:rsidR="00E21D80" w:rsidRDefault="003B50B9">
      <w:pPr>
        <w:rPr>
          <w:i/>
          <w:color w:val="000000" w:themeColor="text1"/>
          <w:lang w:val="en-US"/>
        </w:rPr>
      </w:pPr>
      <w:r>
        <w:rPr>
          <w:i/>
          <w:color w:val="000000" w:themeColor="text1"/>
        </w:rPr>
        <w:t xml:space="preserve">The </w:t>
      </w:r>
      <w:r>
        <w:rPr>
          <w:rFonts w:hint="eastAsia"/>
          <w:i/>
          <w:color w:val="000000" w:themeColor="text1"/>
        </w:rPr>
        <w:t xml:space="preserve">UE </w:t>
      </w:r>
      <w:r>
        <w:rPr>
          <w:i/>
          <w:color w:val="000000" w:themeColor="text1"/>
        </w:rPr>
        <w:t xml:space="preserve">is made aware that a cell is provided by NTN. </w:t>
      </w:r>
    </w:p>
    <w:p w:rsidR="00E21D80" w:rsidRDefault="003B50B9">
      <w:pPr>
        <w:rPr>
          <w:i/>
          <w:color w:val="000000" w:themeColor="text1"/>
          <w:lang w:val="en-US"/>
        </w:rPr>
      </w:pPr>
      <w:r>
        <w:rPr>
          <w:i/>
          <w:color w:val="000000" w:themeColor="text1"/>
          <w:lang w:val="en-US"/>
        </w:rPr>
        <w:t xml:space="preserve">For cell reselection, based on configuration criteria, an NTN UE prioritizes the terrestrial </w:t>
      </w:r>
      <w:r>
        <w:rPr>
          <w:i/>
          <w:strike/>
          <w:color w:val="FF0000"/>
          <w:lang w:val="en-US"/>
        </w:rPr>
        <w:t>a</w:t>
      </w:r>
      <w:r>
        <w:rPr>
          <w:i/>
          <w:color w:val="FF0000"/>
          <w:lang w:val="en-US"/>
        </w:rPr>
        <w:t xml:space="preserve"> </w:t>
      </w:r>
      <w:r>
        <w:rPr>
          <w:i/>
          <w:color w:val="000000" w:themeColor="text1"/>
          <w:lang w:val="en-US"/>
        </w:rPr>
        <w:t>network.</w:t>
      </w:r>
    </w:p>
    <w:p w:rsidR="00E21D80" w:rsidRDefault="003B50B9">
      <w:pPr>
        <w:rPr>
          <w:i/>
          <w:color w:val="000000" w:themeColor="text1"/>
        </w:rPr>
      </w:pPr>
      <w:r>
        <w:rPr>
          <w:i/>
          <w:color w:val="000000" w:themeColor="text1"/>
          <w:lang w:val="en-US"/>
        </w:rPr>
        <w:t>At least in the quasi-earth fixed cell scenario, the timing and location information associated to a cell are provided via system information (e.g. reference location of serving or neighboring cells and when a given cell is going to stop serving a geograph</w:t>
      </w:r>
      <w:r>
        <w:rPr>
          <w:i/>
          <w:color w:val="000000" w:themeColor="text1"/>
          <w:lang w:val="en-US"/>
        </w:rPr>
        <w:t xml:space="preserve">ical area). It is used to assist cell reselection in NTN to decide when to perform measurement on neighbor cells (i.e. when to search for neighbor cells). </w:t>
      </w:r>
    </w:p>
    <w:p w:rsidR="00E21D80" w:rsidRDefault="003B50B9">
      <w:pPr>
        <w:pStyle w:val="Corpsdetexte"/>
        <w:rPr>
          <w:i/>
          <w:color w:val="FF0000"/>
        </w:rPr>
      </w:pPr>
      <w:r>
        <w:rPr>
          <w:i/>
          <w:color w:val="FF0000"/>
        </w:rPr>
        <w:t xml:space="preserve">Editor’s note: FFS </w:t>
      </w:r>
      <w:r>
        <w:rPr>
          <w:rFonts w:eastAsia="DengXian"/>
          <w:i/>
          <w:iCs/>
          <w:color w:val="FF0000"/>
        </w:rPr>
        <w:t>How shall to handle the broadcasted info that is the same for RRC_IDLE and INACTI</w:t>
      </w:r>
      <w:r>
        <w:rPr>
          <w:rFonts w:eastAsia="DengXian"/>
          <w:i/>
          <w:iCs/>
          <w:color w:val="FF0000"/>
        </w:rPr>
        <w:t>VE and CONNECTED? For example, cell specific Koffset and common TA.</w:t>
      </w:r>
    </w:p>
    <w:p w:rsidR="00E21D80" w:rsidRDefault="00E21D80">
      <w:pPr>
        <w:pStyle w:val="Corpsdetexte"/>
        <w:rPr>
          <w:i/>
        </w:rPr>
      </w:pPr>
    </w:p>
    <w:p w:rsidR="00E21D80" w:rsidRDefault="003B50B9">
      <w:pPr>
        <w:pStyle w:val="Titre2"/>
        <w:tabs>
          <w:tab w:val="left" w:pos="576"/>
        </w:tabs>
        <w:ind w:left="576" w:hanging="576"/>
        <w:rPr>
          <w:rFonts w:cs="Times New Roman"/>
        </w:rPr>
      </w:pPr>
      <w:r>
        <w:rPr>
          <w:rFonts w:cs="Times New Roman"/>
        </w:rPr>
        <w:t>3.5 Clause “16.x.3.2 Mobility in RRC_CONNECTED”</w:t>
      </w:r>
    </w:p>
    <w:p w:rsidR="00E21D80" w:rsidRDefault="003B50B9">
      <w:r>
        <w:t>The rapporteur suggests the following text:</w:t>
      </w:r>
    </w:p>
    <w:p w:rsidR="00E21D80" w:rsidRDefault="00E21D80">
      <w:pPr>
        <w:pStyle w:val="Corpsdetexte"/>
        <w:rPr>
          <w:i/>
        </w:rPr>
      </w:pPr>
    </w:p>
    <w:p w:rsidR="00E21D80" w:rsidRDefault="00E21D80">
      <w:pPr>
        <w:pStyle w:val="Corpsdetexte"/>
        <w:rPr>
          <w:i/>
        </w:rPr>
      </w:pPr>
    </w:p>
    <w:p w:rsidR="00E21D80" w:rsidRDefault="003B50B9">
      <w:pPr>
        <w:pStyle w:val="Corpsdetexte"/>
        <w:rPr>
          <w:i/>
          <w:sz w:val="24"/>
          <w:szCs w:val="24"/>
        </w:rPr>
      </w:pPr>
      <w:r>
        <w:rPr>
          <w:i/>
          <w:sz w:val="24"/>
          <w:szCs w:val="24"/>
        </w:rPr>
        <w:t>16.x.3.2 Mobility in RRC_CONNECTED</w:t>
      </w:r>
    </w:p>
    <w:p w:rsidR="00E21D80" w:rsidRDefault="003B50B9">
      <w:pPr>
        <w:pStyle w:val="Titre4"/>
        <w:ind w:left="864" w:hanging="864"/>
        <w:rPr>
          <w:i/>
        </w:rPr>
      </w:pPr>
      <w:r>
        <w:rPr>
          <w:i/>
        </w:rPr>
        <w:t>16.x</w:t>
      </w:r>
      <w:r>
        <w:rPr>
          <w:rFonts w:hint="eastAsia"/>
          <w:i/>
        </w:rPr>
        <w:t>.</w:t>
      </w:r>
      <w:r>
        <w:rPr>
          <w:i/>
        </w:rPr>
        <w:t>3</w:t>
      </w:r>
      <w:r>
        <w:rPr>
          <w:rFonts w:hint="eastAsia"/>
          <w:i/>
        </w:rPr>
        <w:t>.</w:t>
      </w:r>
      <w:r>
        <w:rPr>
          <w:i/>
        </w:rPr>
        <w:t>2.1</w:t>
      </w:r>
      <w:r>
        <w:rPr>
          <w:rFonts w:hint="eastAsia"/>
          <w:i/>
        </w:rPr>
        <w:t xml:space="preserve"> </w:t>
      </w:r>
      <w:r>
        <w:rPr>
          <w:i/>
        </w:rPr>
        <w:t>Hand-over</w:t>
      </w:r>
    </w:p>
    <w:p w:rsidR="00E21D80" w:rsidRDefault="003B50B9">
      <w:pPr>
        <w:rPr>
          <w:i/>
        </w:rPr>
      </w:pPr>
      <w:r>
        <w:rPr>
          <w:rFonts w:hint="eastAsia"/>
          <w:i/>
        </w:rPr>
        <w:t xml:space="preserve">The same principle as described in </w:t>
      </w:r>
      <w:r>
        <w:rPr>
          <w:i/>
        </w:rPr>
        <w:t>9.2.3.2 applies unless hereunder specified:</w:t>
      </w:r>
    </w:p>
    <w:p w:rsidR="00E21D80" w:rsidRDefault="003B50B9">
      <w:pPr>
        <w:rPr>
          <w:i/>
        </w:rPr>
      </w:pPr>
      <w:r>
        <w:rPr>
          <w:i/>
        </w:rPr>
        <w:t>During mobility between NTN and Terrestrial Network, a UE is not required to connect to both NTN and Terrestrial Network at the same time.</w:t>
      </w:r>
    </w:p>
    <w:p w:rsidR="00E21D80" w:rsidRDefault="003B50B9">
      <w:pPr>
        <w:spacing w:before="200"/>
        <w:rPr>
          <w:i/>
        </w:rPr>
      </w:pPr>
      <w:r>
        <w:rPr>
          <w:i/>
        </w:rPr>
        <w:t>DAPS handover is not supported for NTN in this release of the specificati</w:t>
      </w:r>
      <w:r>
        <w:rPr>
          <w:i/>
        </w:rPr>
        <w:t>on</w:t>
      </w:r>
    </w:p>
    <w:p w:rsidR="00E21D80" w:rsidRDefault="00E21D80">
      <w:pPr>
        <w:pStyle w:val="Corpsdetexte"/>
        <w:rPr>
          <w:i/>
        </w:rPr>
      </w:pPr>
    </w:p>
    <w:p w:rsidR="00E21D80" w:rsidRDefault="00E21D80">
      <w:pPr>
        <w:pStyle w:val="Corpsdetexte"/>
        <w:rPr>
          <w:i/>
        </w:rPr>
      </w:pPr>
    </w:p>
    <w:p w:rsidR="00E21D80" w:rsidRDefault="003B50B9">
      <w:pPr>
        <w:pStyle w:val="Titre4"/>
        <w:ind w:left="864" w:hanging="864"/>
        <w:rPr>
          <w:i/>
        </w:rPr>
      </w:pPr>
      <w:r>
        <w:rPr>
          <w:i/>
        </w:rPr>
        <w:t>16.x</w:t>
      </w:r>
      <w:r>
        <w:rPr>
          <w:rFonts w:hint="eastAsia"/>
          <w:i/>
        </w:rPr>
        <w:t>.</w:t>
      </w:r>
      <w:r>
        <w:rPr>
          <w:i/>
        </w:rPr>
        <w:t>3</w:t>
      </w:r>
      <w:r>
        <w:rPr>
          <w:rFonts w:hint="eastAsia"/>
          <w:i/>
        </w:rPr>
        <w:t>.</w:t>
      </w:r>
      <w:r>
        <w:rPr>
          <w:i/>
        </w:rPr>
        <w:t>2.2</w:t>
      </w:r>
      <w:r>
        <w:rPr>
          <w:rFonts w:hint="eastAsia"/>
          <w:i/>
        </w:rPr>
        <w:t xml:space="preserve"> </w:t>
      </w:r>
      <w:r>
        <w:rPr>
          <w:i/>
        </w:rPr>
        <w:t>Conditional Hand-Over</w:t>
      </w:r>
    </w:p>
    <w:p w:rsidR="00E21D80" w:rsidRDefault="003B50B9">
      <w:pPr>
        <w:pStyle w:val="Corpsdetexte"/>
        <w:rPr>
          <w:i/>
          <w:lang w:val="en-US"/>
        </w:rPr>
      </w:pPr>
      <w:r>
        <w:rPr>
          <w:i/>
          <w:lang w:val="en-US"/>
        </w:rPr>
        <w:t>The same principle as described in 9.2.3.4 applies to intra-NTN Conditional Handover (CHO) as well as to NTN-Terrestrial Network CHO unless hereunder specified:</w:t>
      </w:r>
    </w:p>
    <w:p w:rsidR="00E21D80" w:rsidRDefault="00E21D80">
      <w:pPr>
        <w:pStyle w:val="Corpsdetexte"/>
        <w:rPr>
          <w:i/>
          <w:lang w:val="en-US"/>
        </w:rPr>
      </w:pPr>
    </w:p>
    <w:p w:rsidR="00E21D80" w:rsidRDefault="003B50B9">
      <w:pPr>
        <w:pStyle w:val="Corpsdetexte"/>
        <w:rPr>
          <w:i/>
          <w:lang w:val="en-US"/>
        </w:rPr>
      </w:pPr>
      <w:r>
        <w:rPr>
          <w:i/>
          <w:lang w:val="en-US"/>
        </w:rPr>
        <w:t xml:space="preserve">NTN supports the following additional trigger </w:t>
      </w:r>
      <w:r>
        <w:rPr>
          <w:i/>
          <w:lang w:val="en-US"/>
        </w:rPr>
        <w:t>conditions, as defined in TS 38.331 [12]:</w:t>
      </w:r>
    </w:p>
    <w:p w:rsidR="00E21D80" w:rsidRDefault="003B50B9">
      <w:pPr>
        <w:pStyle w:val="Corpsdetexte"/>
        <w:rPr>
          <w:i/>
          <w:lang w:val="en-US"/>
        </w:rPr>
      </w:pPr>
      <w:r>
        <w:rPr>
          <w:i/>
          <w:lang w:val="en-US"/>
        </w:rPr>
        <w:t>-</w:t>
      </w:r>
      <w:r>
        <w:rPr>
          <w:i/>
          <w:lang w:val="en-US"/>
        </w:rPr>
        <w:tab/>
        <w:t>CHO event A4.</w:t>
      </w:r>
    </w:p>
    <w:p w:rsidR="00E21D80" w:rsidRDefault="003B50B9">
      <w:pPr>
        <w:pStyle w:val="Corpsdetexte"/>
        <w:rPr>
          <w:i/>
          <w:lang w:val="en-US"/>
        </w:rPr>
      </w:pPr>
      <w:r>
        <w:rPr>
          <w:i/>
          <w:lang w:val="en-US"/>
        </w:rPr>
        <w:t>-</w:t>
      </w:r>
      <w:r>
        <w:rPr>
          <w:i/>
          <w:lang w:val="en-US"/>
        </w:rPr>
        <w:tab/>
        <w:t xml:space="preserve">A time-based trigger condition, defining a time window when the UE may execute CHO to a candidate cell. </w:t>
      </w:r>
    </w:p>
    <w:p w:rsidR="00E21D80" w:rsidRDefault="003B50B9">
      <w:pPr>
        <w:pStyle w:val="Corpsdetexte"/>
        <w:rPr>
          <w:i/>
          <w:lang w:val="en-US"/>
        </w:rPr>
      </w:pPr>
      <w:r>
        <w:rPr>
          <w:i/>
          <w:lang w:val="en-US"/>
        </w:rPr>
        <w:t>-</w:t>
      </w:r>
      <w:r>
        <w:rPr>
          <w:i/>
          <w:lang w:val="en-US"/>
        </w:rPr>
        <w:tab/>
        <w:t>A location-based trigger condition, defining a distance threshold from the UE to the sour</w:t>
      </w:r>
      <w:r>
        <w:rPr>
          <w:i/>
          <w:lang w:val="en-US"/>
        </w:rPr>
        <w:t>ce cell and from the UE to a candidate cell, from which the UE may execute CHO.</w:t>
      </w:r>
    </w:p>
    <w:p w:rsidR="00E21D80" w:rsidRDefault="003B50B9">
      <w:pPr>
        <w:pStyle w:val="Corpsdetexte"/>
        <w:rPr>
          <w:i/>
          <w:lang w:val="en-US"/>
        </w:rPr>
      </w:pPr>
      <w:r>
        <w:rPr>
          <w:i/>
          <w:lang w:val="en-US"/>
        </w:rPr>
        <w:t>-</w:t>
      </w:r>
      <w:r>
        <w:rPr>
          <w:i/>
          <w:lang w:val="en-US"/>
        </w:rPr>
        <w:tab/>
        <w:t>A time-based or a location-based trigger condition is always configured together with one of the measurement-based trigger conditions (CHO events A3, A4 or A5).</w:t>
      </w:r>
    </w:p>
    <w:p w:rsidR="00E21D80" w:rsidRDefault="00E21D80">
      <w:pPr>
        <w:pStyle w:val="Corpsdetexte"/>
        <w:rPr>
          <w:i/>
          <w:lang w:val="en-US"/>
        </w:rPr>
      </w:pPr>
    </w:p>
    <w:p w:rsidR="00E21D80" w:rsidRDefault="003B50B9">
      <w:pPr>
        <w:pStyle w:val="Corpsdetexte"/>
        <w:rPr>
          <w:i/>
          <w:lang w:val="en-US"/>
        </w:rPr>
      </w:pPr>
      <w:r>
        <w:rPr>
          <w:i/>
          <w:lang w:val="en-US"/>
        </w:rPr>
        <w:lastRenderedPageBreak/>
        <w:t>NOTE:  NTN-T</w:t>
      </w:r>
      <w:r>
        <w:rPr>
          <w:i/>
          <w:lang w:val="en-US"/>
        </w:rPr>
        <w:t>errestrial Network CHO refers to mobility in both directions, i.e. from NTN to Terrestrial Network (hand-in) and from Terrestrial Network to NTN (hand-out).</w:t>
      </w:r>
    </w:p>
    <w:p w:rsidR="00E21D80" w:rsidRDefault="00E21D80">
      <w:pPr>
        <w:pStyle w:val="Corpsdetexte"/>
      </w:pPr>
    </w:p>
    <w:p w:rsidR="00E21D80" w:rsidRDefault="003B50B9">
      <w:pPr>
        <w:pStyle w:val="Titre4"/>
        <w:ind w:left="864" w:hanging="864"/>
        <w:rPr>
          <w:i/>
        </w:rPr>
      </w:pPr>
      <w:r>
        <w:rPr>
          <w:i/>
        </w:rPr>
        <w:t>16.x</w:t>
      </w:r>
      <w:r>
        <w:rPr>
          <w:rFonts w:hint="eastAsia"/>
          <w:i/>
        </w:rPr>
        <w:t>.</w:t>
      </w:r>
      <w:r>
        <w:rPr>
          <w:i/>
        </w:rPr>
        <w:t>3</w:t>
      </w:r>
      <w:r>
        <w:rPr>
          <w:rFonts w:hint="eastAsia"/>
          <w:i/>
        </w:rPr>
        <w:t>.</w:t>
      </w:r>
      <w:r>
        <w:rPr>
          <w:i/>
        </w:rPr>
        <w:t>2.3</w:t>
      </w:r>
      <w:r>
        <w:rPr>
          <w:rFonts w:hint="eastAsia"/>
          <w:i/>
        </w:rPr>
        <w:t xml:space="preserve"> </w:t>
      </w:r>
      <w:r>
        <w:rPr>
          <w:i/>
        </w:rPr>
        <w:t>Measurements</w:t>
      </w:r>
    </w:p>
    <w:p w:rsidR="00E21D80" w:rsidRDefault="00E21D80">
      <w:pPr>
        <w:pStyle w:val="Corpsdetexte"/>
      </w:pPr>
    </w:p>
    <w:p w:rsidR="00E21D80" w:rsidRDefault="003B50B9">
      <w:pPr>
        <w:rPr>
          <w:i/>
        </w:rPr>
      </w:pPr>
      <w:r>
        <w:rPr>
          <w:i/>
          <w:color w:val="000000" w:themeColor="text1"/>
        </w:rPr>
        <w:t xml:space="preserve">The </w:t>
      </w:r>
      <w:r>
        <w:rPr>
          <w:i/>
        </w:rPr>
        <w:t>same principle as described in 9.2.4 applies to measurements in NTN u</w:t>
      </w:r>
      <w:r>
        <w:rPr>
          <w:i/>
        </w:rPr>
        <w:t>nless hereunder specified.</w:t>
      </w:r>
    </w:p>
    <w:p w:rsidR="00E21D80" w:rsidRDefault="003B50B9">
      <w:pPr>
        <w:pStyle w:val="EditorsNote"/>
        <w:rPr>
          <w:lang w:eastAsia="zh-CN"/>
        </w:rPr>
      </w:pPr>
      <w:r>
        <w:rPr>
          <w:lang w:eastAsia="zh-CN"/>
        </w:rPr>
        <w:t>Editor’s note: to be reviewed after RAN2#116-e</w:t>
      </w:r>
    </w:p>
    <w:p w:rsidR="00E21D80" w:rsidRDefault="003B50B9">
      <w:pPr>
        <w:rPr>
          <w:rFonts w:cs="Arial"/>
          <w:b/>
          <w:color w:val="000000"/>
        </w:rPr>
      </w:pPr>
      <w:r>
        <w:rPr>
          <w:rFonts w:cs="Arial"/>
          <w:b/>
          <w:color w:val="000000"/>
        </w:rPr>
        <w:t>Question 3.5: Do companies agree with the above text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21D80">
        <w:tc>
          <w:tcPr>
            <w:tcW w:w="1496" w:type="dxa"/>
            <w:shd w:val="clear" w:color="auto" w:fill="E7E6E6"/>
          </w:tcPr>
          <w:p w:rsidR="00E21D80" w:rsidRDefault="003B50B9">
            <w:pPr>
              <w:jc w:val="center"/>
              <w:rPr>
                <w:b/>
                <w:lang w:eastAsia="sv-SE"/>
              </w:rPr>
            </w:pPr>
            <w:r>
              <w:rPr>
                <w:b/>
                <w:lang w:eastAsia="sv-SE"/>
              </w:rPr>
              <w:t>Company</w:t>
            </w:r>
          </w:p>
        </w:tc>
        <w:tc>
          <w:tcPr>
            <w:tcW w:w="2009" w:type="dxa"/>
            <w:shd w:val="clear" w:color="auto" w:fill="E7E6E6"/>
          </w:tcPr>
          <w:p w:rsidR="00E21D80" w:rsidRDefault="003B50B9">
            <w:pPr>
              <w:jc w:val="center"/>
              <w:rPr>
                <w:b/>
                <w:lang w:eastAsia="sv-SE"/>
              </w:rPr>
            </w:pPr>
            <w:r>
              <w:rPr>
                <w:b/>
                <w:lang w:eastAsia="sv-SE"/>
              </w:rPr>
              <w:t>Agree/Disagree</w:t>
            </w:r>
          </w:p>
        </w:tc>
        <w:tc>
          <w:tcPr>
            <w:tcW w:w="6210" w:type="dxa"/>
            <w:shd w:val="clear" w:color="auto" w:fill="E7E6E6"/>
          </w:tcPr>
          <w:p w:rsidR="00E21D80" w:rsidRDefault="003B50B9">
            <w:pPr>
              <w:jc w:val="center"/>
              <w:rPr>
                <w:b/>
                <w:lang w:eastAsia="sv-SE"/>
              </w:rPr>
            </w:pPr>
            <w:r>
              <w:rPr>
                <w:b/>
                <w:lang w:eastAsia="sv-SE"/>
              </w:rPr>
              <w:t>Additional comments</w:t>
            </w:r>
          </w:p>
        </w:tc>
      </w:tr>
      <w:tr w:rsidR="00E21D80">
        <w:tc>
          <w:tcPr>
            <w:tcW w:w="1496" w:type="dxa"/>
            <w:shd w:val="clear" w:color="auto" w:fill="auto"/>
          </w:tcPr>
          <w:p w:rsidR="00E21D80" w:rsidRDefault="003B50B9">
            <w:pPr>
              <w:rPr>
                <w:rFonts w:eastAsia="DengXian"/>
              </w:rPr>
            </w:pPr>
            <w:r>
              <w:rPr>
                <w:rFonts w:eastAsia="DengXian"/>
              </w:rPr>
              <w:t>Thales</w:t>
            </w:r>
          </w:p>
        </w:tc>
        <w:tc>
          <w:tcPr>
            <w:tcW w:w="2009" w:type="dxa"/>
            <w:shd w:val="clear" w:color="auto" w:fill="auto"/>
          </w:tcPr>
          <w:p w:rsidR="00E21D80" w:rsidRDefault="003B50B9">
            <w:pPr>
              <w:rPr>
                <w:rFonts w:eastAsia="DengXian"/>
              </w:rPr>
            </w:pPr>
            <w:r>
              <w:rPr>
                <w:rFonts w:eastAsia="DengXian" w:hint="eastAsia"/>
              </w:rPr>
              <w:t>A</w:t>
            </w:r>
            <w:r>
              <w:rPr>
                <w:rFonts w:eastAsia="DengXian"/>
              </w:rPr>
              <w:t>gree</w:t>
            </w:r>
          </w:p>
        </w:tc>
        <w:tc>
          <w:tcPr>
            <w:tcW w:w="6210" w:type="dxa"/>
            <w:shd w:val="clear" w:color="auto" w:fill="auto"/>
          </w:tcPr>
          <w:p w:rsidR="00E21D80" w:rsidRDefault="00E21D80">
            <w:pPr>
              <w:rPr>
                <w:rFonts w:eastAsia="DengXian"/>
              </w:rPr>
            </w:pPr>
          </w:p>
        </w:tc>
      </w:tr>
      <w:tr w:rsidR="00E21D80">
        <w:tc>
          <w:tcPr>
            <w:tcW w:w="1496" w:type="dxa"/>
            <w:shd w:val="clear" w:color="auto" w:fill="auto"/>
          </w:tcPr>
          <w:p w:rsidR="00E21D80" w:rsidRDefault="003B50B9">
            <w:pPr>
              <w:rPr>
                <w:rFonts w:eastAsia="DengXian"/>
              </w:rPr>
            </w:pPr>
            <w:r>
              <w:rPr>
                <w:rFonts w:eastAsia="DengXian"/>
              </w:rPr>
              <w:t>OPPO</w:t>
            </w:r>
          </w:p>
        </w:tc>
        <w:tc>
          <w:tcPr>
            <w:tcW w:w="2009" w:type="dxa"/>
            <w:shd w:val="clear" w:color="auto" w:fill="auto"/>
          </w:tcPr>
          <w:p w:rsidR="00E21D80" w:rsidRDefault="003B50B9">
            <w:pPr>
              <w:rPr>
                <w:rFonts w:eastAsia="DengXian"/>
              </w:rPr>
            </w:pPr>
            <w:r>
              <w:rPr>
                <w:rFonts w:eastAsia="DengXian"/>
              </w:rPr>
              <w:t>Agree</w:t>
            </w:r>
          </w:p>
        </w:tc>
        <w:tc>
          <w:tcPr>
            <w:tcW w:w="6210" w:type="dxa"/>
            <w:shd w:val="clear" w:color="auto" w:fill="auto"/>
          </w:tcPr>
          <w:p w:rsidR="00E21D80" w:rsidRDefault="003B50B9">
            <w:pPr>
              <w:pStyle w:val="Titre4"/>
              <w:ind w:left="864" w:hanging="864"/>
              <w:rPr>
                <w:i/>
              </w:rPr>
            </w:pPr>
            <w:r>
              <w:rPr>
                <w:i/>
              </w:rPr>
              <w:t>16.x</w:t>
            </w:r>
            <w:r>
              <w:rPr>
                <w:rFonts w:hint="eastAsia"/>
                <w:i/>
              </w:rPr>
              <w:t>.</w:t>
            </w:r>
            <w:r>
              <w:rPr>
                <w:i/>
              </w:rPr>
              <w:t>3</w:t>
            </w:r>
            <w:r>
              <w:rPr>
                <w:rFonts w:hint="eastAsia"/>
                <w:i/>
              </w:rPr>
              <w:t>.</w:t>
            </w:r>
            <w:r>
              <w:rPr>
                <w:i/>
              </w:rPr>
              <w:t>2.1</w:t>
            </w:r>
            <w:r>
              <w:rPr>
                <w:rFonts w:hint="eastAsia"/>
                <w:i/>
              </w:rPr>
              <w:t xml:space="preserve"> </w:t>
            </w:r>
            <w:r>
              <w:rPr>
                <w:i/>
                <w:strike/>
                <w:color w:val="FF0000"/>
              </w:rPr>
              <w:t>Hand-over</w:t>
            </w:r>
            <w:r>
              <w:rPr>
                <w:i/>
                <w:color w:val="FF0000"/>
              </w:rPr>
              <w:t xml:space="preserve"> </w:t>
            </w:r>
            <w:r>
              <w:rPr>
                <w:rFonts w:hint="eastAsia"/>
                <w:i/>
                <w:color w:val="FF0000"/>
              </w:rPr>
              <w:t>Handover</w:t>
            </w:r>
          </w:p>
          <w:p w:rsidR="00E21D80" w:rsidRDefault="003B50B9">
            <w:pPr>
              <w:pStyle w:val="Titre4"/>
              <w:ind w:left="864" w:hanging="864"/>
              <w:rPr>
                <w:i/>
              </w:rPr>
            </w:pPr>
            <w:r>
              <w:rPr>
                <w:i/>
              </w:rPr>
              <w:t>16.x</w:t>
            </w:r>
            <w:r>
              <w:rPr>
                <w:rFonts w:hint="eastAsia"/>
                <w:i/>
              </w:rPr>
              <w:t>.</w:t>
            </w:r>
            <w:r>
              <w:rPr>
                <w:i/>
              </w:rPr>
              <w:t>3</w:t>
            </w:r>
            <w:r>
              <w:rPr>
                <w:rFonts w:hint="eastAsia"/>
                <w:i/>
              </w:rPr>
              <w:t>.</w:t>
            </w:r>
            <w:r>
              <w:rPr>
                <w:i/>
              </w:rPr>
              <w:t>2.2</w:t>
            </w:r>
            <w:r>
              <w:rPr>
                <w:rFonts w:hint="eastAsia"/>
                <w:i/>
              </w:rPr>
              <w:t xml:space="preserve"> </w:t>
            </w:r>
            <w:r>
              <w:rPr>
                <w:i/>
              </w:rPr>
              <w:t xml:space="preserve">Conditional </w:t>
            </w:r>
            <w:r>
              <w:rPr>
                <w:i/>
                <w:strike/>
                <w:color w:val="FF0000"/>
              </w:rPr>
              <w:t xml:space="preserve">Hand-Over </w:t>
            </w:r>
            <w:r>
              <w:rPr>
                <w:i/>
                <w:color w:val="FF0000"/>
              </w:rPr>
              <w:t>Handover</w:t>
            </w:r>
          </w:p>
        </w:tc>
      </w:tr>
      <w:tr w:rsidR="00E21D80">
        <w:tc>
          <w:tcPr>
            <w:tcW w:w="1496" w:type="dxa"/>
            <w:shd w:val="clear" w:color="auto" w:fill="auto"/>
          </w:tcPr>
          <w:p w:rsidR="00E21D80" w:rsidRDefault="003B50B9">
            <w:pPr>
              <w:rPr>
                <w:rFonts w:eastAsia="DengXian"/>
              </w:rPr>
            </w:pPr>
            <w:r>
              <w:rPr>
                <w:rFonts w:eastAsia="DengXian"/>
              </w:rPr>
              <w:t>Ericsson</w:t>
            </w:r>
          </w:p>
        </w:tc>
        <w:tc>
          <w:tcPr>
            <w:tcW w:w="2009" w:type="dxa"/>
            <w:shd w:val="clear" w:color="auto" w:fill="auto"/>
          </w:tcPr>
          <w:p w:rsidR="00E21D80" w:rsidRDefault="003B50B9">
            <w:pPr>
              <w:rPr>
                <w:rFonts w:eastAsia="DengXian"/>
              </w:rPr>
            </w:pPr>
            <w:r>
              <w:rPr>
                <w:rFonts w:eastAsia="DengXian"/>
              </w:rPr>
              <w:t>Disagree</w:t>
            </w:r>
          </w:p>
        </w:tc>
        <w:tc>
          <w:tcPr>
            <w:tcW w:w="6210" w:type="dxa"/>
            <w:shd w:val="clear" w:color="auto" w:fill="auto"/>
          </w:tcPr>
          <w:p w:rsidR="00E21D80" w:rsidRDefault="003B50B9">
            <w:pPr>
              <w:rPr>
                <w:rFonts w:eastAsia="DengXian"/>
              </w:rPr>
            </w:pPr>
            <w:r>
              <w:rPr>
                <w:rFonts w:eastAsia="DengXian"/>
              </w:rPr>
              <w:t xml:space="preserve">For </w:t>
            </w:r>
          </w:p>
          <w:p w:rsidR="00E21D80" w:rsidRDefault="003B50B9">
            <w:pPr>
              <w:pStyle w:val="Corpsdetexte"/>
              <w:rPr>
                <w:i/>
                <w:lang w:val="en-US"/>
              </w:rPr>
            </w:pPr>
            <w:r>
              <w:rPr>
                <w:i/>
                <w:lang w:val="en-US"/>
              </w:rPr>
              <w:t>-</w:t>
            </w:r>
            <w:r>
              <w:rPr>
                <w:i/>
                <w:lang w:val="en-US"/>
              </w:rPr>
              <w:tab/>
              <w:t>A time-based or a location-based trigger condition is always configured together with one of the measurement-based trigger conditions (CHO events A3, A4 or A5).</w:t>
            </w:r>
          </w:p>
          <w:p w:rsidR="00E21D80" w:rsidRDefault="003B50B9">
            <w:pPr>
              <w:pStyle w:val="Commentaire"/>
            </w:pPr>
            <w:r>
              <w:t>In our opinion, th</w:t>
            </w:r>
            <w:r>
              <w:t xml:space="preserve">is list defines the NTN specific trigger conditions while this paragraph defines the conditions for configuring a time and a location-based trigger condition, thus it should not be part of the list (see our original proposal in section 2.7). </w:t>
            </w:r>
          </w:p>
          <w:p w:rsidR="00E21D80" w:rsidRDefault="00E21D80">
            <w:pPr>
              <w:pStyle w:val="Commentaire"/>
            </w:pPr>
          </w:p>
          <w:p w:rsidR="00E21D80" w:rsidRDefault="003B50B9">
            <w:pPr>
              <w:pStyle w:val="Commentaire"/>
            </w:pPr>
            <w:r>
              <w:t>For the NOTE</w:t>
            </w:r>
            <w:r>
              <w:t>:</w:t>
            </w:r>
          </w:p>
          <w:p w:rsidR="00E21D80" w:rsidRDefault="003B50B9">
            <w:pPr>
              <w:pStyle w:val="Commentaire"/>
              <w:rPr>
                <w:i/>
                <w:lang w:val="en-US"/>
              </w:rPr>
            </w:pPr>
            <w:r>
              <w:t>Not a big deal, but perhaps the Note should be placed just after the text clarified by the Note, i.e. after “</w:t>
            </w:r>
            <w:r>
              <w:rPr>
                <w:i/>
                <w:lang w:val="en-US"/>
              </w:rPr>
              <w:t>The same principle as described in 9.2.3.4 applies to intra-NTN Conditional Handover (CHO) as well as to NTN-Terrestrial Network CHO unless hereu</w:t>
            </w:r>
            <w:r>
              <w:rPr>
                <w:i/>
                <w:lang w:val="en-US"/>
              </w:rPr>
              <w:t>nder specified:”</w:t>
            </w:r>
          </w:p>
          <w:p w:rsidR="00E21D80" w:rsidRDefault="003B50B9">
            <w:pPr>
              <w:pStyle w:val="Commentaire"/>
            </w:pPr>
            <w:r>
              <w:rPr>
                <w:iCs/>
                <w:lang w:val="en-US"/>
              </w:rPr>
              <w:t xml:space="preserve">The placement of the Note will be (even) more important in the future if the text in this sub-clause is extended. </w:t>
            </w:r>
          </w:p>
        </w:tc>
      </w:tr>
    </w:tbl>
    <w:p w:rsidR="00E21D80" w:rsidRDefault="00E21D80">
      <w:pPr>
        <w:pStyle w:val="Corpsdetexte"/>
      </w:pPr>
    </w:p>
    <w:p w:rsidR="00E21D80" w:rsidRDefault="003B50B9">
      <w:pPr>
        <w:pStyle w:val="Doc-text2"/>
        <w:ind w:left="0" w:firstLine="0"/>
        <w:rPr>
          <w:rFonts w:eastAsia="DengXian"/>
          <w:b/>
          <w:u w:val="single"/>
          <w:lang w:val="en-US"/>
        </w:rPr>
      </w:pPr>
      <w:r>
        <w:rPr>
          <w:rFonts w:eastAsia="DengXian"/>
          <w:b/>
          <w:u w:val="single"/>
          <w:lang w:val="en-US"/>
        </w:rPr>
        <w:t>[Rapporteur summary]:</w:t>
      </w:r>
    </w:p>
    <w:p w:rsidR="00E21D80" w:rsidRDefault="003B50B9">
      <w:r>
        <w:t xml:space="preserve">Based on the above feedbacks and compared to the previous version submitted for comments, the text </w:t>
      </w:r>
      <w:r>
        <w:t>becomes:</w:t>
      </w:r>
    </w:p>
    <w:p w:rsidR="00E21D80" w:rsidRDefault="00E21D80">
      <w:pPr>
        <w:pStyle w:val="Corpsdetexte"/>
      </w:pPr>
    </w:p>
    <w:p w:rsidR="00E21D80" w:rsidRDefault="00E21D80">
      <w:pPr>
        <w:pStyle w:val="Corpsdetexte"/>
      </w:pPr>
    </w:p>
    <w:p w:rsidR="00E21D80" w:rsidRDefault="003B50B9">
      <w:pPr>
        <w:pStyle w:val="Corpsdetexte"/>
        <w:rPr>
          <w:i/>
          <w:sz w:val="24"/>
          <w:szCs w:val="24"/>
        </w:rPr>
      </w:pPr>
      <w:r>
        <w:rPr>
          <w:i/>
          <w:sz w:val="24"/>
          <w:szCs w:val="24"/>
        </w:rPr>
        <w:t>16.x.3.2 Mobility in RRC_CONNECTED</w:t>
      </w:r>
    </w:p>
    <w:p w:rsidR="00E21D80" w:rsidRDefault="003B50B9">
      <w:pPr>
        <w:pStyle w:val="Titre4"/>
        <w:ind w:left="864" w:hanging="864"/>
        <w:rPr>
          <w:i/>
        </w:rPr>
      </w:pPr>
      <w:r>
        <w:rPr>
          <w:i/>
        </w:rPr>
        <w:t>16.x</w:t>
      </w:r>
      <w:r>
        <w:rPr>
          <w:rFonts w:hint="eastAsia"/>
          <w:i/>
        </w:rPr>
        <w:t>.</w:t>
      </w:r>
      <w:r>
        <w:rPr>
          <w:i/>
        </w:rPr>
        <w:t>3</w:t>
      </w:r>
      <w:r>
        <w:rPr>
          <w:rFonts w:hint="eastAsia"/>
          <w:i/>
        </w:rPr>
        <w:t>.</w:t>
      </w:r>
      <w:r>
        <w:rPr>
          <w:i/>
        </w:rPr>
        <w:t>2.1</w:t>
      </w:r>
      <w:r>
        <w:rPr>
          <w:rFonts w:hint="eastAsia"/>
          <w:i/>
        </w:rPr>
        <w:t xml:space="preserve"> </w:t>
      </w:r>
      <w:r>
        <w:rPr>
          <w:i/>
        </w:rPr>
        <w:t>Hand</w:t>
      </w:r>
      <w:r>
        <w:rPr>
          <w:i/>
          <w:color w:val="FF0000"/>
        </w:rPr>
        <w:t>over</w:t>
      </w:r>
      <w:r>
        <w:rPr>
          <w:i/>
          <w:strike/>
        </w:rPr>
        <w:t>-over</w:t>
      </w:r>
    </w:p>
    <w:p w:rsidR="00E21D80" w:rsidRDefault="003B50B9">
      <w:pPr>
        <w:rPr>
          <w:i/>
        </w:rPr>
      </w:pPr>
      <w:r>
        <w:rPr>
          <w:rFonts w:hint="eastAsia"/>
          <w:i/>
        </w:rPr>
        <w:t xml:space="preserve">The same principle as described in </w:t>
      </w:r>
      <w:r>
        <w:rPr>
          <w:i/>
        </w:rPr>
        <w:t>9.2.3.2 applies unless hereunder specified:</w:t>
      </w:r>
    </w:p>
    <w:p w:rsidR="00E21D80" w:rsidRDefault="003B50B9">
      <w:pPr>
        <w:rPr>
          <w:i/>
        </w:rPr>
      </w:pPr>
      <w:r>
        <w:rPr>
          <w:i/>
        </w:rPr>
        <w:t xml:space="preserve">During mobility between NTN and Terrestrial Network, a UE is not required to connect to both NTN and </w:t>
      </w:r>
      <w:r>
        <w:rPr>
          <w:i/>
        </w:rPr>
        <w:t>Terrestrial Network at the same time.</w:t>
      </w:r>
    </w:p>
    <w:p w:rsidR="00E21D80" w:rsidRDefault="003B50B9">
      <w:pPr>
        <w:spacing w:before="200"/>
        <w:rPr>
          <w:i/>
        </w:rPr>
      </w:pPr>
      <w:r>
        <w:rPr>
          <w:i/>
        </w:rPr>
        <w:t>DAPS handover is not supported for NTN in this release of the specification</w:t>
      </w:r>
    </w:p>
    <w:p w:rsidR="00E21D80" w:rsidRDefault="00E21D80">
      <w:pPr>
        <w:pStyle w:val="Corpsdetexte"/>
        <w:rPr>
          <w:i/>
        </w:rPr>
      </w:pPr>
    </w:p>
    <w:p w:rsidR="00E21D80" w:rsidRDefault="00E21D80">
      <w:pPr>
        <w:pStyle w:val="Corpsdetexte"/>
        <w:rPr>
          <w:i/>
        </w:rPr>
      </w:pPr>
    </w:p>
    <w:p w:rsidR="00E21D80" w:rsidRDefault="003B50B9">
      <w:pPr>
        <w:pStyle w:val="Titre4"/>
        <w:ind w:left="864" w:hanging="864"/>
        <w:rPr>
          <w:i/>
        </w:rPr>
      </w:pPr>
      <w:r>
        <w:rPr>
          <w:i/>
        </w:rPr>
        <w:t>16.x</w:t>
      </w:r>
      <w:r>
        <w:rPr>
          <w:rFonts w:hint="eastAsia"/>
          <w:i/>
        </w:rPr>
        <w:t>.</w:t>
      </w:r>
      <w:r>
        <w:rPr>
          <w:i/>
        </w:rPr>
        <w:t>3</w:t>
      </w:r>
      <w:r>
        <w:rPr>
          <w:rFonts w:hint="eastAsia"/>
          <w:i/>
        </w:rPr>
        <w:t>.</w:t>
      </w:r>
      <w:r>
        <w:rPr>
          <w:i/>
        </w:rPr>
        <w:t>2.2</w:t>
      </w:r>
      <w:r>
        <w:rPr>
          <w:rFonts w:hint="eastAsia"/>
          <w:i/>
        </w:rPr>
        <w:t xml:space="preserve"> </w:t>
      </w:r>
      <w:r>
        <w:rPr>
          <w:i/>
        </w:rPr>
        <w:t>Conditional Hand</w:t>
      </w:r>
      <w:r>
        <w:rPr>
          <w:i/>
          <w:color w:val="FF0000"/>
        </w:rPr>
        <w:t>over</w:t>
      </w:r>
      <w:r>
        <w:rPr>
          <w:i/>
          <w:strike/>
          <w:color w:val="FF0000"/>
        </w:rPr>
        <w:t>-Over</w:t>
      </w:r>
    </w:p>
    <w:p w:rsidR="00E21D80" w:rsidRDefault="003B50B9">
      <w:pPr>
        <w:pStyle w:val="Corpsdetexte"/>
        <w:rPr>
          <w:i/>
          <w:lang w:val="en-US"/>
        </w:rPr>
      </w:pPr>
      <w:r>
        <w:rPr>
          <w:i/>
          <w:lang w:val="en-US"/>
        </w:rPr>
        <w:t>The same principle as described in 9.2.3.4 applies to intra-NTN Conditional Handover (CHO) as well as t</w:t>
      </w:r>
      <w:r>
        <w:rPr>
          <w:i/>
          <w:lang w:val="en-US"/>
        </w:rPr>
        <w:t>o NTN-Terrestrial Network CHO unless hereunder specified.</w:t>
      </w:r>
    </w:p>
    <w:p w:rsidR="00E21D80" w:rsidRDefault="003B50B9">
      <w:pPr>
        <w:pStyle w:val="Corpsdetexte"/>
        <w:ind w:firstLine="567"/>
        <w:rPr>
          <w:i/>
          <w:color w:val="FF0000"/>
          <w:lang w:val="en-US"/>
        </w:rPr>
      </w:pPr>
      <w:r>
        <w:rPr>
          <w:i/>
          <w:color w:val="FF0000"/>
          <w:lang w:val="en-US"/>
        </w:rPr>
        <w:t>NOTE:  NTN-Terrestrial Network CHO refers to mobility in both directions, i.e. from NTN to Terrestrial Network (hand-in) and from Terrestrial Network to NTN (hand-out).</w:t>
      </w:r>
    </w:p>
    <w:p w:rsidR="00E21D80" w:rsidRDefault="00E21D80">
      <w:pPr>
        <w:pStyle w:val="Corpsdetexte"/>
        <w:rPr>
          <w:i/>
          <w:lang w:val="en-US"/>
        </w:rPr>
      </w:pPr>
    </w:p>
    <w:p w:rsidR="00E21D80" w:rsidRDefault="003B50B9">
      <w:pPr>
        <w:pStyle w:val="Corpsdetexte"/>
        <w:rPr>
          <w:i/>
          <w:lang w:val="en-US"/>
        </w:rPr>
      </w:pPr>
      <w:r>
        <w:rPr>
          <w:i/>
          <w:lang w:val="en-US"/>
        </w:rPr>
        <w:t>NTN supports the following a</w:t>
      </w:r>
      <w:r>
        <w:rPr>
          <w:i/>
          <w:lang w:val="en-US"/>
        </w:rPr>
        <w:t>dditional trigger conditions, as defined in TS 38.331 [12]:</w:t>
      </w:r>
    </w:p>
    <w:p w:rsidR="00E21D80" w:rsidRDefault="003B50B9">
      <w:pPr>
        <w:pStyle w:val="Corpsdetexte"/>
        <w:rPr>
          <w:i/>
          <w:lang w:val="en-US"/>
        </w:rPr>
      </w:pPr>
      <w:r>
        <w:rPr>
          <w:i/>
          <w:lang w:val="en-US"/>
        </w:rPr>
        <w:t>-</w:t>
      </w:r>
      <w:r>
        <w:rPr>
          <w:i/>
          <w:lang w:val="en-US"/>
        </w:rPr>
        <w:tab/>
        <w:t>CHO event A4.</w:t>
      </w:r>
    </w:p>
    <w:p w:rsidR="00E21D80" w:rsidRDefault="003B50B9">
      <w:pPr>
        <w:pStyle w:val="Corpsdetexte"/>
        <w:rPr>
          <w:i/>
          <w:lang w:val="en-US"/>
        </w:rPr>
      </w:pPr>
      <w:r>
        <w:rPr>
          <w:i/>
          <w:lang w:val="en-US"/>
        </w:rPr>
        <w:t>-</w:t>
      </w:r>
      <w:r>
        <w:rPr>
          <w:i/>
          <w:lang w:val="en-US"/>
        </w:rPr>
        <w:tab/>
        <w:t xml:space="preserve">A time-based trigger condition, defining a time window when the UE may execute CHO to a candidate cell. </w:t>
      </w:r>
    </w:p>
    <w:p w:rsidR="00E21D80" w:rsidRDefault="003B50B9">
      <w:pPr>
        <w:pStyle w:val="Corpsdetexte"/>
        <w:rPr>
          <w:i/>
          <w:lang w:val="en-US"/>
        </w:rPr>
      </w:pPr>
      <w:r>
        <w:rPr>
          <w:i/>
          <w:lang w:val="en-US"/>
        </w:rPr>
        <w:t>-</w:t>
      </w:r>
      <w:r>
        <w:rPr>
          <w:i/>
          <w:lang w:val="en-US"/>
        </w:rPr>
        <w:tab/>
        <w:t xml:space="preserve">A location-based trigger condition, defining a distance threshold from </w:t>
      </w:r>
      <w:r>
        <w:rPr>
          <w:i/>
          <w:lang w:val="en-US"/>
        </w:rPr>
        <w:t>the UE to the source cell and from the UE to a candidate cell, from which the UE may execute CHO.</w:t>
      </w:r>
    </w:p>
    <w:p w:rsidR="00E21D80" w:rsidRDefault="003B50B9">
      <w:pPr>
        <w:pStyle w:val="Corpsdetexte"/>
        <w:rPr>
          <w:i/>
          <w:strike/>
          <w:color w:val="FF0000"/>
          <w:lang w:val="en-US"/>
        </w:rPr>
      </w:pPr>
      <w:r>
        <w:rPr>
          <w:i/>
          <w:strike/>
          <w:color w:val="FF0000"/>
          <w:lang w:val="en-US"/>
        </w:rPr>
        <w:t>-</w:t>
      </w:r>
      <w:r>
        <w:rPr>
          <w:i/>
          <w:strike/>
          <w:color w:val="FF0000"/>
          <w:lang w:val="en-US"/>
        </w:rPr>
        <w:tab/>
      </w:r>
    </w:p>
    <w:p w:rsidR="00E21D80" w:rsidRDefault="003B50B9">
      <w:pPr>
        <w:pStyle w:val="Corpsdetexte"/>
        <w:rPr>
          <w:i/>
          <w:lang w:val="en-US"/>
        </w:rPr>
      </w:pPr>
      <w:r>
        <w:rPr>
          <w:i/>
          <w:lang w:val="en-US"/>
        </w:rPr>
        <w:t>A time-based or a location-based trigger condition is always configured together with one of the measurement-based trigger conditions (CHO events A3, A4 or</w:t>
      </w:r>
      <w:r>
        <w:rPr>
          <w:i/>
          <w:lang w:val="en-US"/>
        </w:rPr>
        <w:t xml:space="preserve"> A5).</w:t>
      </w:r>
    </w:p>
    <w:p w:rsidR="00E21D80" w:rsidRDefault="00E21D80">
      <w:pPr>
        <w:pStyle w:val="Corpsdetexte"/>
        <w:rPr>
          <w:i/>
          <w:lang w:val="en-US"/>
        </w:rPr>
      </w:pPr>
    </w:p>
    <w:p w:rsidR="00E21D80" w:rsidRDefault="003B50B9">
      <w:pPr>
        <w:pStyle w:val="Corpsdetexte"/>
        <w:rPr>
          <w:i/>
          <w:strike/>
          <w:color w:val="FF0000"/>
          <w:lang w:val="en-US"/>
        </w:rPr>
      </w:pPr>
      <w:r>
        <w:rPr>
          <w:i/>
          <w:strike/>
          <w:color w:val="FF0000"/>
          <w:lang w:val="en-US"/>
        </w:rPr>
        <w:t>NOTE:  NTN-Terrestrial Network CHO refers to mobility in both directions, i.e. from NTN to Terrestrial Network (hand-in) and from Terrestrial Network to NTN (hand-out).</w:t>
      </w:r>
    </w:p>
    <w:p w:rsidR="00E21D80" w:rsidRDefault="00E21D80">
      <w:pPr>
        <w:pStyle w:val="Corpsdetexte"/>
      </w:pPr>
    </w:p>
    <w:p w:rsidR="00E21D80" w:rsidRDefault="003B50B9">
      <w:pPr>
        <w:pStyle w:val="Titre4"/>
        <w:ind w:left="864" w:hanging="864"/>
        <w:rPr>
          <w:i/>
        </w:rPr>
      </w:pPr>
      <w:r>
        <w:rPr>
          <w:i/>
        </w:rPr>
        <w:t>16.x</w:t>
      </w:r>
      <w:r>
        <w:rPr>
          <w:rFonts w:hint="eastAsia"/>
          <w:i/>
        </w:rPr>
        <w:t>.</w:t>
      </w:r>
      <w:r>
        <w:rPr>
          <w:i/>
        </w:rPr>
        <w:t>3</w:t>
      </w:r>
      <w:r>
        <w:rPr>
          <w:rFonts w:hint="eastAsia"/>
          <w:i/>
        </w:rPr>
        <w:t>.</w:t>
      </w:r>
      <w:r>
        <w:rPr>
          <w:i/>
        </w:rPr>
        <w:t>2.3</w:t>
      </w:r>
      <w:r>
        <w:rPr>
          <w:rFonts w:hint="eastAsia"/>
          <w:i/>
        </w:rPr>
        <w:t xml:space="preserve"> </w:t>
      </w:r>
      <w:r>
        <w:rPr>
          <w:i/>
        </w:rPr>
        <w:t>Measurements</w:t>
      </w:r>
    </w:p>
    <w:p w:rsidR="00E21D80" w:rsidRDefault="00E21D80">
      <w:pPr>
        <w:pStyle w:val="Corpsdetexte"/>
      </w:pPr>
    </w:p>
    <w:p w:rsidR="00E21D80" w:rsidRDefault="003B50B9">
      <w:pPr>
        <w:rPr>
          <w:i/>
        </w:rPr>
      </w:pPr>
      <w:r>
        <w:rPr>
          <w:i/>
          <w:color w:val="000000" w:themeColor="text1"/>
        </w:rPr>
        <w:t xml:space="preserve">The </w:t>
      </w:r>
      <w:r>
        <w:rPr>
          <w:i/>
        </w:rPr>
        <w:t xml:space="preserve">same principle as described in 9.2.4 applies to </w:t>
      </w:r>
      <w:r>
        <w:rPr>
          <w:i/>
        </w:rPr>
        <w:t>measurements in NTN unless hereunder specified.</w:t>
      </w:r>
    </w:p>
    <w:p w:rsidR="00E21D80" w:rsidRDefault="003B50B9">
      <w:pPr>
        <w:pStyle w:val="EditorsNote"/>
        <w:rPr>
          <w:lang w:eastAsia="zh-CN"/>
        </w:rPr>
      </w:pPr>
      <w:r>
        <w:rPr>
          <w:lang w:eastAsia="zh-CN"/>
        </w:rPr>
        <w:t>Editor’s note: to be reviewed after RAN2#116-e</w:t>
      </w:r>
    </w:p>
    <w:p w:rsidR="00E21D80" w:rsidRDefault="00E21D80">
      <w:pPr>
        <w:pStyle w:val="Corpsdetexte"/>
      </w:pPr>
    </w:p>
    <w:p w:rsidR="00E21D80" w:rsidRDefault="003B50B9">
      <w:pPr>
        <w:pStyle w:val="Titre1"/>
      </w:pPr>
      <w:r>
        <w:t>4. Summary and Proposals</w:t>
      </w:r>
    </w:p>
    <w:p w:rsidR="00E21D80" w:rsidRDefault="003B50B9">
      <w:pPr>
        <w:pStyle w:val="Corpsdetexte"/>
        <w:rPr>
          <w:kern w:val="2"/>
          <w:szCs w:val="22"/>
          <w:lang w:val="en-US"/>
        </w:rPr>
      </w:pPr>
      <w:r>
        <w:rPr>
          <w:kern w:val="2"/>
          <w:szCs w:val="22"/>
          <w:lang w:val="en-US"/>
        </w:rPr>
        <w:t>This section summarizes the discussion and reports the following proposals:</w:t>
      </w:r>
    </w:p>
    <w:p w:rsidR="00E21D80" w:rsidRDefault="00E21D80">
      <w:pPr>
        <w:pStyle w:val="Corpsdetexte"/>
      </w:pPr>
    </w:p>
    <w:p w:rsidR="00E21D80" w:rsidRDefault="00E21D80">
      <w:pPr>
        <w:pStyle w:val="Corpsdetexte"/>
      </w:pPr>
    </w:p>
    <w:p w:rsidR="00E21D80" w:rsidRDefault="003B50B9">
      <w:pPr>
        <w:pStyle w:val="Corpsdetexte"/>
        <w:rPr>
          <w:b/>
        </w:rPr>
      </w:pPr>
      <w:r>
        <w:rPr>
          <w:b/>
        </w:rPr>
        <w:t>Proposal: The text revised post the 2</w:t>
      </w:r>
      <w:r>
        <w:rPr>
          <w:b/>
          <w:vertAlign w:val="superscript"/>
        </w:rPr>
        <w:t>nd</w:t>
      </w:r>
      <w:r>
        <w:rPr>
          <w:b/>
        </w:rPr>
        <w:t xml:space="preserve"> round discussion </w:t>
      </w:r>
      <w:r>
        <w:rPr>
          <w:b/>
        </w:rPr>
        <w:t xml:space="preserve">is implemented in the draft Stg2 Running CR </w:t>
      </w:r>
      <w:r>
        <w:rPr>
          <w:b/>
        </w:rPr>
        <w:tab/>
        <w:t>and submitted for endorsement</w:t>
      </w:r>
      <w:r w:rsidR="000945B9">
        <w:rPr>
          <w:b/>
        </w:rPr>
        <w:t xml:space="preserve"> in </w:t>
      </w:r>
      <w:r w:rsidR="000945B9" w:rsidRPr="000945B9">
        <w:rPr>
          <w:b/>
        </w:rPr>
        <w:t>R2-2111</w:t>
      </w:r>
      <w:r w:rsidR="000945B9">
        <w:rPr>
          <w:b/>
        </w:rPr>
        <w:t>336</w:t>
      </w:r>
    </w:p>
    <w:p w:rsidR="00E21D80" w:rsidRDefault="00E21D80">
      <w:pPr>
        <w:pStyle w:val="Corpsdetexte"/>
      </w:pPr>
    </w:p>
    <w:p w:rsidR="00E21D80" w:rsidRDefault="00E21D80">
      <w:pPr>
        <w:pStyle w:val="Corpsdetexte"/>
      </w:pPr>
      <w:bookmarkStart w:id="13" w:name="_GoBack"/>
      <w:bookmarkEnd w:id="13"/>
    </w:p>
    <w:p w:rsidR="00E21D80" w:rsidRDefault="00E21D80">
      <w:pPr>
        <w:pStyle w:val="Corpsdetexte"/>
      </w:pPr>
    </w:p>
    <w:p w:rsidR="00E21D80" w:rsidRDefault="003B50B9">
      <w:pPr>
        <w:pStyle w:val="Titre1"/>
      </w:pPr>
      <w:r>
        <w:t>5. References</w:t>
      </w:r>
    </w:p>
    <w:p w:rsidR="00E21D80" w:rsidRDefault="003B50B9">
      <w:pPr>
        <w:pStyle w:val="Doc-title"/>
        <w:numPr>
          <w:ilvl w:val="0"/>
          <w:numId w:val="17"/>
        </w:numPr>
      </w:pPr>
      <w:r>
        <w:t>R2-2109586</w:t>
      </w:r>
      <w:r>
        <w:tab/>
        <w:t>Draft NTN Stg2 Running CR</w:t>
      </w:r>
      <w:r>
        <w:tab/>
        <w:t>Thales</w:t>
      </w:r>
    </w:p>
    <w:p w:rsidR="00E21D80" w:rsidRDefault="003B50B9">
      <w:pPr>
        <w:pStyle w:val="Titre1"/>
      </w:pPr>
      <w:r>
        <w:lastRenderedPageBreak/>
        <w:t>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E21D80">
        <w:trPr>
          <w:jc w:val="center"/>
        </w:trPr>
        <w:tc>
          <w:tcPr>
            <w:tcW w:w="1980" w:type="dxa"/>
            <w:shd w:val="clear" w:color="auto" w:fill="BFBFBF"/>
            <w:tcMar>
              <w:top w:w="0" w:type="dxa"/>
              <w:left w:w="108" w:type="dxa"/>
              <w:bottom w:w="0" w:type="dxa"/>
              <w:right w:w="108" w:type="dxa"/>
            </w:tcMar>
            <w:vAlign w:val="center"/>
          </w:tcPr>
          <w:p w:rsidR="00E21D80" w:rsidRDefault="003B50B9">
            <w:pPr>
              <w:spacing w:line="252" w:lineRule="auto"/>
              <w:jc w:val="center"/>
              <w:rPr>
                <w:rFonts w:eastAsia="Calibri" w:cs="Arial"/>
                <w:lang w:val="en-US"/>
              </w:rPr>
            </w:pPr>
            <w:r>
              <w:rPr>
                <w:rFonts w:eastAsia="Calibri" w:cs="Arial"/>
                <w:lang w:val="en-US"/>
              </w:rPr>
              <w:t>Company</w:t>
            </w:r>
          </w:p>
        </w:tc>
        <w:tc>
          <w:tcPr>
            <w:tcW w:w="6373" w:type="dxa"/>
            <w:shd w:val="clear" w:color="auto" w:fill="BFBFBF"/>
            <w:tcMar>
              <w:top w:w="0" w:type="dxa"/>
              <w:left w:w="108" w:type="dxa"/>
              <w:bottom w:w="0" w:type="dxa"/>
              <w:right w:w="108" w:type="dxa"/>
            </w:tcMar>
          </w:tcPr>
          <w:p w:rsidR="00E21D80" w:rsidRDefault="003B50B9">
            <w:pPr>
              <w:spacing w:line="252" w:lineRule="auto"/>
              <w:jc w:val="center"/>
              <w:rPr>
                <w:rFonts w:eastAsia="Calibri" w:cs="Arial"/>
                <w:sz w:val="22"/>
                <w:szCs w:val="22"/>
              </w:rPr>
            </w:pPr>
            <w:r>
              <w:rPr>
                <w:rFonts w:eastAsia="Calibri" w:cs="Arial"/>
                <w:color w:val="000000"/>
                <w:sz w:val="22"/>
                <w:szCs w:val="22"/>
              </w:rPr>
              <w:t>Delegate contact</w:t>
            </w:r>
          </w:p>
        </w:tc>
      </w:tr>
      <w:tr w:rsidR="00E21D80">
        <w:trPr>
          <w:jc w:val="center"/>
        </w:trPr>
        <w:tc>
          <w:tcPr>
            <w:tcW w:w="1980" w:type="dxa"/>
            <w:tcMar>
              <w:top w:w="0" w:type="dxa"/>
              <w:left w:w="108" w:type="dxa"/>
              <w:bottom w:w="0" w:type="dxa"/>
              <w:right w:w="108" w:type="dxa"/>
            </w:tcMar>
            <w:vAlign w:val="center"/>
          </w:tcPr>
          <w:p w:rsidR="00E21D80" w:rsidRDefault="003B50B9">
            <w:pPr>
              <w:spacing w:after="0"/>
              <w:jc w:val="center"/>
              <w:rPr>
                <w:rFonts w:ascii="Calibri" w:eastAsia="Calibri" w:hAnsi="Calibri" w:cs="Calibri"/>
                <w:lang w:val="en-US"/>
              </w:rPr>
            </w:pPr>
            <w:r>
              <w:rPr>
                <w:rFonts w:ascii="Calibri" w:eastAsia="Calibri" w:hAnsi="Calibri" w:cs="Calibri"/>
                <w:lang w:val="en-US"/>
              </w:rPr>
              <w:t>COMPANY_NAME</w:t>
            </w:r>
          </w:p>
        </w:tc>
        <w:tc>
          <w:tcPr>
            <w:tcW w:w="6373" w:type="dxa"/>
            <w:tcMar>
              <w:top w:w="0" w:type="dxa"/>
              <w:left w:w="108" w:type="dxa"/>
              <w:bottom w:w="0" w:type="dxa"/>
              <w:right w:w="108" w:type="dxa"/>
            </w:tcMar>
          </w:tcPr>
          <w:p w:rsidR="00E21D80" w:rsidRDefault="003B50B9">
            <w:pPr>
              <w:spacing w:after="0"/>
              <w:jc w:val="center"/>
              <w:rPr>
                <w:rFonts w:ascii="Calibri" w:eastAsia="Calibri" w:hAnsi="Calibri" w:cs="Calibri"/>
                <w:sz w:val="22"/>
                <w:szCs w:val="22"/>
                <w:lang w:val="de-DE"/>
              </w:rPr>
            </w:pPr>
            <w:r>
              <w:rPr>
                <w:rFonts w:ascii="Calibri" w:eastAsia="Calibri" w:hAnsi="Calibri" w:cs="Calibri"/>
                <w:sz w:val="22"/>
                <w:szCs w:val="22"/>
                <w:lang w:val="en-US"/>
              </w:rPr>
              <w:t>NAME (</w:t>
            </w:r>
            <w:hyperlink r:id="rId9"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E21D80">
        <w:trPr>
          <w:jc w:val="center"/>
        </w:trPr>
        <w:tc>
          <w:tcPr>
            <w:tcW w:w="1980" w:type="dxa"/>
            <w:tcMar>
              <w:top w:w="0" w:type="dxa"/>
              <w:left w:w="108" w:type="dxa"/>
              <w:bottom w:w="0" w:type="dxa"/>
              <w:right w:w="108" w:type="dxa"/>
            </w:tcMar>
            <w:vAlign w:val="center"/>
          </w:tcPr>
          <w:p w:rsidR="00E21D80" w:rsidRDefault="003B50B9">
            <w:pPr>
              <w:spacing w:after="0"/>
              <w:jc w:val="center"/>
              <w:rPr>
                <w:rFonts w:ascii="Calibri" w:hAnsi="Calibri" w:cs="Calibri"/>
                <w:sz w:val="22"/>
                <w:szCs w:val="22"/>
                <w:lang w:val="en-US"/>
              </w:rPr>
            </w:pPr>
            <w:r>
              <w:rPr>
                <w:rFonts w:ascii="Calibri" w:hAnsi="Calibri" w:cs="Calibri"/>
                <w:sz w:val="22"/>
                <w:szCs w:val="22"/>
                <w:lang w:val="en-US"/>
              </w:rPr>
              <w:t>Thales</w:t>
            </w:r>
          </w:p>
        </w:tc>
        <w:tc>
          <w:tcPr>
            <w:tcW w:w="6373" w:type="dxa"/>
            <w:tcMar>
              <w:top w:w="0" w:type="dxa"/>
              <w:left w:w="108" w:type="dxa"/>
              <w:bottom w:w="0" w:type="dxa"/>
              <w:right w:w="108" w:type="dxa"/>
            </w:tcMar>
          </w:tcPr>
          <w:p w:rsidR="00E21D80" w:rsidRDefault="003B50B9">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nicolas.chuberre@thalesaleniaspace.com</w:t>
            </w:r>
          </w:p>
        </w:tc>
      </w:tr>
      <w:tr w:rsidR="00E21D80">
        <w:trPr>
          <w:jc w:val="center"/>
        </w:trPr>
        <w:tc>
          <w:tcPr>
            <w:tcW w:w="1980" w:type="dxa"/>
            <w:tcMar>
              <w:top w:w="0" w:type="dxa"/>
              <w:left w:w="108" w:type="dxa"/>
              <w:bottom w:w="0" w:type="dxa"/>
              <w:right w:w="108" w:type="dxa"/>
            </w:tcMar>
            <w:vAlign w:val="center"/>
          </w:tcPr>
          <w:p w:rsidR="00E21D80" w:rsidRDefault="003B50B9">
            <w:pPr>
              <w:spacing w:after="0"/>
              <w:jc w:val="center"/>
              <w:rPr>
                <w:rFonts w:ascii="Calibri" w:eastAsia="DengXian" w:hAnsi="Calibri" w:cs="Calibri"/>
                <w:sz w:val="22"/>
                <w:szCs w:val="22"/>
                <w:lang w:val="it-IT"/>
              </w:rPr>
            </w:pPr>
            <w:r>
              <w:rPr>
                <w:rFonts w:ascii="Calibri" w:eastAsia="DengXian" w:hAnsi="Calibri" w:cs="Calibri"/>
                <w:sz w:val="22"/>
                <w:szCs w:val="22"/>
                <w:lang w:val="it-IT"/>
              </w:rPr>
              <w:t>Lenovo</w:t>
            </w:r>
          </w:p>
        </w:tc>
        <w:tc>
          <w:tcPr>
            <w:tcW w:w="6373" w:type="dxa"/>
            <w:tcMar>
              <w:top w:w="0" w:type="dxa"/>
              <w:left w:w="108" w:type="dxa"/>
              <w:bottom w:w="0" w:type="dxa"/>
              <w:right w:w="108" w:type="dxa"/>
            </w:tcMar>
          </w:tcPr>
          <w:p w:rsidR="00E21D80" w:rsidRDefault="003B50B9">
            <w:pPr>
              <w:spacing w:after="0"/>
              <w:jc w:val="center"/>
              <w:rPr>
                <w:rFonts w:ascii="Calibri" w:eastAsia="DengXian" w:hAnsi="Calibri" w:cs="Calibri"/>
                <w:sz w:val="22"/>
                <w:szCs w:val="22"/>
                <w:lang w:val="it-IT"/>
              </w:rPr>
            </w:pPr>
            <w:r>
              <w:rPr>
                <w:rFonts w:ascii="Calibri" w:eastAsia="DengXian" w:hAnsi="Calibri" w:cs="Calibri"/>
                <w:sz w:val="22"/>
                <w:szCs w:val="22"/>
                <w:lang w:val="it-IT"/>
              </w:rPr>
              <w:t>xumin13@lenovo.com</w:t>
            </w:r>
          </w:p>
        </w:tc>
      </w:tr>
      <w:tr w:rsidR="00E21D80">
        <w:trPr>
          <w:jc w:val="center"/>
        </w:trPr>
        <w:tc>
          <w:tcPr>
            <w:tcW w:w="1980" w:type="dxa"/>
            <w:tcMar>
              <w:top w:w="0" w:type="dxa"/>
              <w:left w:w="108" w:type="dxa"/>
              <w:bottom w:w="0" w:type="dxa"/>
              <w:right w:w="108" w:type="dxa"/>
            </w:tcMar>
            <w:vAlign w:val="center"/>
          </w:tcPr>
          <w:p w:rsidR="00E21D80" w:rsidRDefault="003B50B9">
            <w:pPr>
              <w:spacing w:after="0"/>
              <w:jc w:val="center"/>
              <w:rPr>
                <w:rFonts w:ascii="Calibri" w:eastAsia="DengXian" w:hAnsi="Calibri" w:cs="Calibri"/>
                <w:sz w:val="22"/>
                <w:szCs w:val="22"/>
                <w:lang w:val="it-IT"/>
              </w:rPr>
            </w:pPr>
            <w:r>
              <w:rPr>
                <w:rFonts w:ascii="Calibri" w:eastAsia="DengXian" w:hAnsi="Calibri" w:cs="Calibri"/>
                <w:sz w:val="22"/>
                <w:szCs w:val="22"/>
                <w:lang w:val="it-IT"/>
              </w:rPr>
              <w:t>Samsung</w:t>
            </w:r>
          </w:p>
        </w:tc>
        <w:tc>
          <w:tcPr>
            <w:tcW w:w="6373" w:type="dxa"/>
            <w:tcMar>
              <w:top w:w="0" w:type="dxa"/>
              <w:left w:w="108" w:type="dxa"/>
              <w:bottom w:w="0" w:type="dxa"/>
              <w:right w:w="108" w:type="dxa"/>
            </w:tcMar>
          </w:tcPr>
          <w:p w:rsidR="00E21D80" w:rsidRDefault="003B50B9">
            <w:pPr>
              <w:spacing w:after="0"/>
              <w:jc w:val="center"/>
              <w:rPr>
                <w:rFonts w:ascii="Calibri" w:eastAsia="DengXian" w:hAnsi="Calibri" w:cs="Calibri"/>
                <w:sz w:val="22"/>
                <w:szCs w:val="22"/>
                <w:lang w:val="it-IT"/>
              </w:rPr>
            </w:pPr>
            <w:r>
              <w:rPr>
                <w:rFonts w:ascii="Calibri" w:eastAsia="DengXian" w:hAnsi="Calibri" w:cs="Calibri"/>
                <w:sz w:val="22"/>
                <w:szCs w:val="22"/>
                <w:lang w:val="it-IT"/>
              </w:rPr>
              <w:t>c.khirallah@samsung.com</w:t>
            </w:r>
          </w:p>
        </w:tc>
      </w:tr>
      <w:tr w:rsidR="00E21D80">
        <w:trPr>
          <w:jc w:val="center"/>
        </w:trPr>
        <w:tc>
          <w:tcPr>
            <w:tcW w:w="1980" w:type="dxa"/>
            <w:tcMar>
              <w:top w:w="0" w:type="dxa"/>
              <w:left w:w="108" w:type="dxa"/>
              <w:bottom w:w="0" w:type="dxa"/>
              <w:right w:w="108" w:type="dxa"/>
            </w:tcMar>
            <w:vAlign w:val="center"/>
          </w:tcPr>
          <w:p w:rsidR="00E21D80" w:rsidRDefault="003B50B9">
            <w:pPr>
              <w:spacing w:after="0"/>
              <w:jc w:val="center"/>
              <w:rPr>
                <w:rFonts w:ascii="Calibri" w:eastAsia="DengXian" w:hAnsi="Calibri" w:cs="Calibri"/>
                <w:sz w:val="22"/>
                <w:szCs w:val="22"/>
                <w:lang w:val="it-IT"/>
              </w:rPr>
            </w:pPr>
            <w:r>
              <w:rPr>
                <w:rFonts w:ascii="Calibri" w:eastAsia="DengXian" w:hAnsi="Calibri" w:cs="Calibri"/>
                <w:sz w:val="22"/>
                <w:szCs w:val="22"/>
                <w:lang w:val="it-IT"/>
              </w:rPr>
              <w:t>Ericsson</w:t>
            </w:r>
          </w:p>
        </w:tc>
        <w:tc>
          <w:tcPr>
            <w:tcW w:w="6373" w:type="dxa"/>
            <w:tcMar>
              <w:top w:w="0" w:type="dxa"/>
              <w:left w:w="108" w:type="dxa"/>
              <w:bottom w:w="0" w:type="dxa"/>
              <w:right w:w="108" w:type="dxa"/>
            </w:tcMar>
          </w:tcPr>
          <w:p w:rsidR="00E21D80" w:rsidRDefault="003B50B9">
            <w:pPr>
              <w:spacing w:after="0"/>
              <w:jc w:val="center"/>
              <w:rPr>
                <w:rFonts w:ascii="Calibri" w:eastAsia="DengXian" w:hAnsi="Calibri" w:cs="Calibri"/>
                <w:sz w:val="22"/>
                <w:szCs w:val="22"/>
                <w:lang w:val="en-US"/>
              </w:rPr>
            </w:pPr>
            <w:r>
              <w:rPr>
                <w:rFonts w:ascii="Calibri" w:eastAsia="DengXian" w:hAnsi="Calibri" w:cs="Calibri"/>
                <w:sz w:val="22"/>
                <w:szCs w:val="22"/>
                <w:lang w:val="en-US"/>
              </w:rPr>
              <w:t>robert.s.karlsson AT ericsson.com</w:t>
            </w:r>
          </w:p>
        </w:tc>
      </w:tr>
      <w:tr w:rsidR="00E21D80">
        <w:trPr>
          <w:jc w:val="center"/>
        </w:trPr>
        <w:tc>
          <w:tcPr>
            <w:tcW w:w="1980" w:type="dxa"/>
            <w:tcMar>
              <w:top w:w="0" w:type="dxa"/>
              <w:left w:w="108" w:type="dxa"/>
              <w:bottom w:w="0" w:type="dxa"/>
              <w:right w:w="108" w:type="dxa"/>
            </w:tcMar>
            <w:vAlign w:val="center"/>
          </w:tcPr>
          <w:p w:rsidR="00E21D80" w:rsidRDefault="003B50B9">
            <w:pPr>
              <w:spacing w:after="0"/>
              <w:jc w:val="center"/>
              <w:rPr>
                <w:rFonts w:ascii="Calibri" w:eastAsia="DengXian" w:hAnsi="Calibri" w:cs="Calibri"/>
                <w:sz w:val="22"/>
                <w:szCs w:val="22"/>
                <w:lang w:val="it-IT"/>
              </w:rPr>
            </w:pPr>
            <w:r>
              <w:rPr>
                <w:rFonts w:ascii="Calibri" w:eastAsia="DengXian" w:hAnsi="Calibri" w:cs="Calibri" w:hint="eastAsia"/>
                <w:sz w:val="22"/>
                <w:szCs w:val="22"/>
                <w:lang w:val="it-IT"/>
              </w:rPr>
              <w:t>v</w:t>
            </w:r>
            <w:r>
              <w:rPr>
                <w:rFonts w:ascii="Calibri" w:eastAsia="DengXian" w:hAnsi="Calibri" w:cs="Calibri"/>
                <w:sz w:val="22"/>
                <w:szCs w:val="22"/>
                <w:lang w:val="it-IT"/>
              </w:rPr>
              <w:t>ivo</w:t>
            </w:r>
          </w:p>
        </w:tc>
        <w:tc>
          <w:tcPr>
            <w:tcW w:w="6373" w:type="dxa"/>
            <w:tcMar>
              <w:top w:w="0" w:type="dxa"/>
              <w:left w:w="108" w:type="dxa"/>
              <w:bottom w:w="0" w:type="dxa"/>
              <w:right w:w="108" w:type="dxa"/>
            </w:tcMar>
          </w:tcPr>
          <w:p w:rsidR="00E21D80" w:rsidRDefault="003B50B9">
            <w:pPr>
              <w:spacing w:after="0"/>
              <w:jc w:val="center"/>
              <w:rPr>
                <w:rFonts w:ascii="Calibri" w:eastAsia="DengXian" w:hAnsi="Calibri" w:cs="Calibri"/>
                <w:sz w:val="22"/>
                <w:szCs w:val="22"/>
                <w:lang w:val="it-IT"/>
              </w:rPr>
            </w:pPr>
            <w:r>
              <w:rPr>
                <w:rFonts w:ascii="Calibri" w:eastAsia="DengXian" w:hAnsi="Calibri" w:cs="Calibri"/>
                <w:sz w:val="22"/>
                <w:szCs w:val="22"/>
                <w:lang w:val="it-IT"/>
              </w:rPr>
              <w:t>xiao.xiao@vivo.com</w:t>
            </w:r>
          </w:p>
        </w:tc>
      </w:tr>
      <w:tr w:rsidR="00E21D80">
        <w:trPr>
          <w:jc w:val="center"/>
        </w:trPr>
        <w:tc>
          <w:tcPr>
            <w:tcW w:w="1980" w:type="dxa"/>
            <w:tcMar>
              <w:top w:w="0" w:type="dxa"/>
              <w:left w:w="108" w:type="dxa"/>
              <w:bottom w:w="0" w:type="dxa"/>
              <w:right w:w="108" w:type="dxa"/>
            </w:tcMar>
            <w:vAlign w:val="center"/>
          </w:tcPr>
          <w:p w:rsidR="00E21D80" w:rsidRDefault="003B50B9">
            <w:pPr>
              <w:spacing w:after="0"/>
              <w:jc w:val="center"/>
              <w:rPr>
                <w:rFonts w:ascii="Calibri" w:eastAsia="DengXian" w:hAnsi="Calibri" w:cs="Calibri"/>
                <w:sz w:val="22"/>
                <w:szCs w:val="22"/>
                <w:lang w:val="it-IT"/>
              </w:rPr>
            </w:pPr>
            <w:r>
              <w:rPr>
                <w:rFonts w:ascii="Calibri" w:eastAsia="DengXian" w:hAnsi="Calibri" w:cs="Calibri" w:hint="eastAsia"/>
                <w:sz w:val="22"/>
                <w:szCs w:val="22"/>
                <w:lang w:val="it-IT"/>
              </w:rPr>
              <w:t>X</w:t>
            </w:r>
            <w:r>
              <w:rPr>
                <w:rFonts w:ascii="Calibri" w:eastAsia="DengXian" w:hAnsi="Calibri" w:cs="Calibri"/>
                <w:sz w:val="22"/>
                <w:szCs w:val="22"/>
                <w:lang w:val="it-IT"/>
              </w:rPr>
              <w:t>iaomi</w:t>
            </w:r>
          </w:p>
        </w:tc>
        <w:tc>
          <w:tcPr>
            <w:tcW w:w="6373" w:type="dxa"/>
            <w:tcMar>
              <w:top w:w="0" w:type="dxa"/>
              <w:left w:w="108" w:type="dxa"/>
              <w:bottom w:w="0" w:type="dxa"/>
              <w:right w:w="108" w:type="dxa"/>
            </w:tcMar>
          </w:tcPr>
          <w:p w:rsidR="00E21D80" w:rsidRDefault="003B50B9">
            <w:pPr>
              <w:spacing w:after="0"/>
              <w:jc w:val="center"/>
              <w:rPr>
                <w:rFonts w:ascii="Calibri" w:eastAsia="DengXian" w:hAnsi="Calibri" w:cs="Calibri"/>
                <w:sz w:val="22"/>
                <w:szCs w:val="22"/>
                <w:lang w:val="it-IT"/>
              </w:rPr>
            </w:pPr>
            <w:r>
              <w:rPr>
                <w:rFonts w:ascii="Calibri" w:eastAsia="DengXian" w:hAnsi="Calibri" w:cs="Calibri"/>
                <w:sz w:val="22"/>
                <w:szCs w:val="22"/>
                <w:lang w:val="it-IT"/>
              </w:rPr>
              <w:t>lixiaolong1@xiaomi.com</w:t>
            </w:r>
          </w:p>
        </w:tc>
      </w:tr>
      <w:tr w:rsidR="00E21D80">
        <w:trPr>
          <w:jc w:val="center"/>
        </w:trPr>
        <w:tc>
          <w:tcPr>
            <w:tcW w:w="1980" w:type="dxa"/>
            <w:tcMar>
              <w:top w:w="0" w:type="dxa"/>
              <w:left w:w="108" w:type="dxa"/>
              <w:bottom w:w="0" w:type="dxa"/>
              <w:right w:w="108" w:type="dxa"/>
            </w:tcMar>
            <w:vAlign w:val="center"/>
          </w:tcPr>
          <w:p w:rsidR="00E21D80" w:rsidRDefault="00E21D80">
            <w:pPr>
              <w:spacing w:after="0"/>
              <w:jc w:val="center"/>
              <w:rPr>
                <w:rFonts w:ascii="Calibri" w:eastAsiaTheme="minorEastAsia" w:hAnsi="Calibri" w:cs="Calibri"/>
                <w:sz w:val="22"/>
                <w:szCs w:val="22"/>
                <w:lang w:val="it-IT"/>
              </w:rPr>
            </w:pPr>
          </w:p>
        </w:tc>
        <w:tc>
          <w:tcPr>
            <w:tcW w:w="6373" w:type="dxa"/>
            <w:tcMar>
              <w:top w:w="0" w:type="dxa"/>
              <w:left w:w="108" w:type="dxa"/>
              <w:bottom w:w="0" w:type="dxa"/>
              <w:right w:w="108" w:type="dxa"/>
            </w:tcMar>
          </w:tcPr>
          <w:p w:rsidR="00E21D80" w:rsidRDefault="00E21D80">
            <w:pPr>
              <w:spacing w:after="0"/>
              <w:jc w:val="center"/>
              <w:rPr>
                <w:rFonts w:ascii="Calibri" w:eastAsiaTheme="minorEastAsia" w:hAnsi="Calibri" w:cs="Calibri"/>
                <w:sz w:val="22"/>
                <w:szCs w:val="22"/>
                <w:lang w:val="it-IT"/>
              </w:rPr>
            </w:pPr>
          </w:p>
        </w:tc>
      </w:tr>
      <w:tr w:rsidR="00E21D80">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1D80" w:rsidRDefault="00E21D80">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D80" w:rsidRDefault="00E21D80">
            <w:pPr>
              <w:spacing w:after="0"/>
              <w:jc w:val="center"/>
              <w:rPr>
                <w:rFonts w:ascii="Calibri" w:hAnsi="Calibri" w:cs="Calibri"/>
                <w:sz w:val="22"/>
                <w:szCs w:val="22"/>
                <w:lang w:val="it-IT"/>
              </w:rPr>
            </w:pPr>
          </w:p>
        </w:tc>
      </w:tr>
      <w:tr w:rsidR="00E21D80">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1D80" w:rsidRDefault="00E21D80">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D80" w:rsidRDefault="00E21D80">
            <w:pPr>
              <w:spacing w:after="0"/>
              <w:jc w:val="center"/>
              <w:rPr>
                <w:rFonts w:ascii="Calibri" w:eastAsia="DengXian" w:hAnsi="Calibri" w:cs="Calibri"/>
                <w:sz w:val="22"/>
                <w:szCs w:val="22"/>
                <w:lang w:val="it-IT"/>
              </w:rPr>
            </w:pPr>
          </w:p>
        </w:tc>
      </w:tr>
      <w:tr w:rsidR="00E21D80">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1D80" w:rsidRDefault="00E21D80">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D80" w:rsidRDefault="00E21D80">
            <w:pPr>
              <w:spacing w:after="0"/>
              <w:jc w:val="center"/>
              <w:rPr>
                <w:rFonts w:ascii="Calibri" w:eastAsia="DengXian" w:hAnsi="Calibri" w:cs="Calibri"/>
                <w:sz w:val="22"/>
                <w:szCs w:val="22"/>
                <w:lang w:val="it-IT"/>
              </w:rPr>
            </w:pPr>
          </w:p>
        </w:tc>
      </w:tr>
      <w:tr w:rsidR="00E21D80">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1D80" w:rsidRDefault="00E21D80">
            <w:pPr>
              <w:spacing w:after="0"/>
              <w:jc w:val="center"/>
              <w:rPr>
                <w:rFonts w:ascii="Calibri" w:eastAsia="DengXian" w:hAnsi="Calibri" w:cs="Calibri"/>
                <w:sz w:val="22"/>
                <w:szCs w:val="22"/>
                <w:lang w:val="it-IT"/>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D80" w:rsidRDefault="00E21D80">
            <w:pPr>
              <w:spacing w:after="0"/>
              <w:jc w:val="center"/>
              <w:rPr>
                <w:rFonts w:ascii="Calibri" w:eastAsia="Malgun Gothic" w:hAnsi="Calibri" w:cs="Calibri"/>
                <w:sz w:val="22"/>
                <w:szCs w:val="22"/>
                <w:lang w:val="it-IT" w:eastAsia="ko-KR"/>
              </w:rPr>
            </w:pPr>
          </w:p>
        </w:tc>
      </w:tr>
      <w:tr w:rsidR="00E21D80">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1D80" w:rsidRDefault="00E21D80">
            <w:pPr>
              <w:spacing w:after="0"/>
              <w:jc w:val="center"/>
              <w:rPr>
                <w:rFonts w:ascii="Calibri" w:eastAsia="MS Mincho" w:hAnsi="Calibri" w:cs="Calibri"/>
                <w:sz w:val="22"/>
                <w:szCs w:val="22"/>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D80" w:rsidRDefault="00E21D80">
            <w:pPr>
              <w:spacing w:after="0"/>
              <w:jc w:val="center"/>
              <w:rPr>
                <w:rFonts w:ascii="Calibri" w:eastAsia="MS Mincho" w:hAnsi="Calibri" w:cs="Calibri"/>
                <w:sz w:val="22"/>
                <w:szCs w:val="22"/>
                <w:lang w:val="it-IT" w:eastAsia="ja-JP"/>
              </w:rPr>
            </w:pPr>
          </w:p>
        </w:tc>
      </w:tr>
      <w:tr w:rsidR="00E21D80">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1D80" w:rsidRDefault="00E21D80">
            <w:pPr>
              <w:spacing w:after="0"/>
              <w:jc w:val="center"/>
              <w:rPr>
                <w:rFonts w:ascii="Calibri" w:eastAsia="MS Mincho" w:hAnsi="Calibri" w:cs="Calibri"/>
                <w:sz w:val="22"/>
                <w:szCs w:val="22"/>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D80" w:rsidRDefault="00E21D80">
            <w:pPr>
              <w:spacing w:after="0"/>
              <w:jc w:val="center"/>
              <w:rPr>
                <w:rFonts w:ascii="Calibri" w:eastAsia="MS Mincho" w:hAnsi="Calibri" w:cs="Calibri"/>
                <w:sz w:val="22"/>
                <w:szCs w:val="22"/>
                <w:lang w:val="it-IT" w:eastAsia="ja-JP"/>
              </w:rPr>
            </w:pPr>
          </w:p>
        </w:tc>
      </w:tr>
      <w:tr w:rsidR="00E21D80">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1D80" w:rsidRDefault="00E21D80">
            <w:pPr>
              <w:spacing w:after="0"/>
              <w:jc w:val="center"/>
              <w:rPr>
                <w:rFonts w:ascii="Calibri" w:eastAsia="MS Mincho" w:hAnsi="Calibri" w:cs="Calibri"/>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D80" w:rsidRDefault="00E21D80">
            <w:pPr>
              <w:spacing w:after="0"/>
              <w:jc w:val="center"/>
              <w:rPr>
                <w:rFonts w:ascii="DengXian" w:eastAsia="MS Mincho" w:hAnsi="DengXian" w:cs="Calibri"/>
                <w:sz w:val="22"/>
                <w:szCs w:val="22"/>
                <w:lang w:val="nl-NL" w:eastAsia="ja-JP"/>
              </w:rPr>
            </w:pPr>
          </w:p>
        </w:tc>
      </w:tr>
      <w:tr w:rsidR="00E21D80">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1D80" w:rsidRDefault="00E21D80">
            <w:pPr>
              <w:spacing w:after="0"/>
              <w:jc w:val="center"/>
              <w:rPr>
                <w:rFonts w:ascii="Calibri" w:eastAsia="MS Mincho" w:hAnsi="Calibri" w:cs="Calibri"/>
                <w:sz w:val="22"/>
                <w:szCs w:val="22"/>
                <w:lang w:val="it-IT"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1D80" w:rsidRDefault="00E21D80">
            <w:pPr>
              <w:spacing w:after="0"/>
              <w:jc w:val="center"/>
              <w:rPr>
                <w:rFonts w:ascii="Calibri" w:eastAsia="MS Mincho" w:hAnsi="Calibri" w:cs="Calibri"/>
                <w:sz w:val="22"/>
                <w:szCs w:val="22"/>
                <w:lang w:val="nl-NL" w:eastAsia="ja-JP"/>
              </w:rPr>
            </w:pPr>
          </w:p>
        </w:tc>
      </w:tr>
    </w:tbl>
    <w:p w:rsidR="00E21D80" w:rsidRDefault="00E21D80">
      <w:pPr>
        <w:pStyle w:val="Reference"/>
        <w:ind w:left="567"/>
        <w:rPr>
          <w:lang w:val="it-IT"/>
        </w:rPr>
      </w:pPr>
    </w:p>
    <w:sectPr w:rsidR="00E21D80">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0B9" w:rsidRDefault="003B50B9">
      <w:pPr>
        <w:spacing w:after="0" w:line="240" w:lineRule="auto"/>
      </w:pPr>
      <w:r>
        <w:separator/>
      </w:r>
    </w:p>
  </w:endnote>
  <w:endnote w:type="continuationSeparator" w:id="0">
    <w:p w:rsidR="003B50B9" w:rsidRDefault="003B5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D80" w:rsidRDefault="003B50B9">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0945B9">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0945B9">
      <w:rPr>
        <w:rStyle w:val="Numrodepage"/>
        <w:noProof/>
      </w:rPr>
      <w:t>20</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0B9" w:rsidRDefault="003B50B9">
      <w:pPr>
        <w:spacing w:after="0" w:line="240" w:lineRule="auto"/>
      </w:pPr>
      <w:r>
        <w:separator/>
      </w:r>
    </w:p>
  </w:footnote>
  <w:footnote w:type="continuationSeparator" w:id="0">
    <w:p w:rsidR="003B50B9" w:rsidRDefault="003B50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D80" w:rsidRDefault="003B50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F6553"/>
    <w:multiLevelType w:val="multilevel"/>
    <w:tmpl w:val="0EBF6553"/>
    <w:lvl w:ilvl="0">
      <w:numFmt w:val="bullet"/>
      <w:lvlText w:val="•"/>
      <w:lvlJc w:val="left"/>
      <w:pPr>
        <w:ind w:left="930" w:hanging="57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0B38FD"/>
    <w:multiLevelType w:val="multilevel"/>
    <w:tmpl w:val="310B38FD"/>
    <w:lvl w:ilvl="0">
      <w:start w:val="1"/>
      <w:numFmt w:val="bullet"/>
      <w:pStyle w:val="Listepuces"/>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epuces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8DE67C9"/>
    <w:multiLevelType w:val="multilevel"/>
    <w:tmpl w:val="38DE6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epuces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65238F"/>
    <w:multiLevelType w:val="multilevel"/>
    <w:tmpl w:val="4065238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4EEA3421"/>
    <w:multiLevelType w:val="multilevel"/>
    <w:tmpl w:val="4EEA34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epuces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10"/>
  </w:num>
  <w:num w:numId="3">
    <w:abstractNumId w:val="1"/>
  </w:num>
  <w:num w:numId="4">
    <w:abstractNumId w:val="4"/>
  </w:num>
  <w:num w:numId="5">
    <w:abstractNumId w:val="16"/>
  </w:num>
  <w:num w:numId="6">
    <w:abstractNumId w:val="12"/>
  </w:num>
  <w:num w:numId="7">
    <w:abstractNumId w:val="13"/>
  </w:num>
  <w:num w:numId="8">
    <w:abstractNumId w:val="8"/>
  </w:num>
  <w:num w:numId="9">
    <w:abstractNumId w:val="15"/>
  </w:num>
  <w:num w:numId="10">
    <w:abstractNumId w:val="14"/>
  </w:num>
  <w:num w:numId="11">
    <w:abstractNumId w:val="9"/>
  </w:num>
  <w:num w:numId="12">
    <w:abstractNumId w:val="3"/>
  </w:num>
  <w:num w:numId="13">
    <w:abstractNumId w:val="6"/>
  </w:num>
  <w:num w:numId="14">
    <w:abstractNumId w:val="11"/>
  </w:num>
  <w:num w:numId="15">
    <w:abstractNumId w:val="0"/>
  </w:num>
  <w:num w:numId="16">
    <w:abstractNumId w:val="7"/>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hong-ZTE">
    <w15:presenceInfo w15:providerId="None" w15:userId="Zhiho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2098"/>
    <w:rsid w:val="00002A37"/>
    <w:rsid w:val="000037A1"/>
    <w:rsid w:val="000046E3"/>
    <w:rsid w:val="00004F98"/>
    <w:rsid w:val="0000515A"/>
    <w:rsid w:val="00005353"/>
    <w:rsid w:val="000054F2"/>
    <w:rsid w:val="00006446"/>
    <w:rsid w:val="000066CF"/>
    <w:rsid w:val="00006896"/>
    <w:rsid w:val="00007CDC"/>
    <w:rsid w:val="000109FA"/>
    <w:rsid w:val="000112BC"/>
    <w:rsid w:val="00011B28"/>
    <w:rsid w:val="00014EF7"/>
    <w:rsid w:val="00015D15"/>
    <w:rsid w:val="00016256"/>
    <w:rsid w:val="000174B1"/>
    <w:rsid w:val="000178CA"/>
    <w:rsid w:val="000203DC"/>
    <w:rsid w:val="00020616"/>
    <w:rsid w:val="00021DE0"/>
    <w:rsid w:val="00024D72"/>
    <w:rsid w:val="0002564D"/>
    <w:rsid w:val="00025ECA"/>
    <w:rsid w:val="00026666"/>
    <w:rsid w:val="00027573"/>
    <w:rsid w:val="000275D6"/>
    <w:rsid w:val="00032533"/>
    <w:rsid w:val="000325B8"/>
    <w:rsid w:val="00032D18"/>
    <w:rsid w:val="000333C7"/>
    <w:rsid w:val="000338AD"/>
    <w:rsid w:val="000349AD"/>
    <w:rsid w:val="00034C15"/>
    <w:rsid w:val="00034C43"/>
    <w:rsid w:val="0003688D"/>
    <w:rsid w:val="00036BA1"/>
    <w:rsid w:val="000371B2"/>
    <w:rsid w:val="000378B8"/>
    <w:rsid w:val="00040095"/>
    <w:rsid w:val="00041E1C"/>
    <w:rsid w:val="000422E2"/>
    <w:rsid w:val="00042485"/>
    <w:rsid w:val="00042F22"/>
    <w:rsid w:val="00043406"/>
    <w:rsid w:val="000444EF"/>
    <w:rsid w:val="000450D0"/>
    <w:rsid w:val="000451C7"/>
    <w:rsid w:val="000460BB"/>
    <w:rsid w:val="00046743"/>
    <w:rsid w:val="00047DA2"/>
    <w:rsid w:val="00051146"/>
    <w:rsid w:val="00051816"/>
    <w:rsid w:val="00051DC4"/>
    <w:rsid w:val="00051F24"/>
    <w:rsid w:val="00052967"/>
    <w:rsid w:val="00052A07"/>
    <w:rsid w:val="000534E3"/>
    <w:rsid w:val="0005397C"/>
    <w:rsid w:val="00053A86"/>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87E"/>
    <w:rsid w:val="00064F6F"/>
    <w:rsid w:val="00065E1A"/>
    <w:rsid w:val="0006608B"/>
    <w:rsid w:val="000667BD"/>
    <w:rsid w:val="00066BAB"/>
    <w:rsid w:val="00067944"/>
    <w:rsid w:val="00070D1A"/>
    <w:rsid w:val="00071CEF"/>
    <w:rsid w:val="000721C1"/>
    <w:rsid w:val="00072D83"/>
    <w:rsid w:val="000752A0"/>
    <w:rsid w:val="0007620B"/>
    <w:rsid w:val="00076F72"/>
    <w:rsid w:val="0007704B"/>
    <w:rsid w:val="000774FB"/>
    <w:rsid w:val="00077B4E"/>
    <w:rsid w:val="00077E5F"/>
    <w:rsid w:val="0008036A"/>
    <w:rsid w:val="00080B1B"/>
    <w:rsid w:val="00081AE6"/>
    <w:rsid w:val="000821F6"/>
    <w:rsid w:val="00084FCF"/>
    <w:rsid w:val="000850C3"/>
    <w:rsid w:val="000855EB"/>
    <w:rsid w:val="00085B52"/>
    <w:rsid w:val="000866F2"/>
    <w:rsid w:val="0009009F"/>
    <w:rsid w:val="0009018C"/>
    <w:rsid w:val="00090366"/>
    <w:rsid w:val="000909D2"/>
    <w:rsid w:val="00090D57"/>
    <w:rsid w:val="00091557"/>
    <w:rsid w:val="0009222E"/>
    <w:rsid w:val="000924C1"/>
    <w:rsid w:val="000924F0"/>
    <w:rsid w:val="00092B72"/>
    <w:rsid w:val="00093474"/>
    <w:rsid w:val="000934A5"/>
    <w:rsid w:val="00093F7C"/>
    <w:rsid w:val="000945B9"/>
    <w:rsid w:val="0009493B"/>
    <w:rsid w:val="0009510F"/>
    <w:rsid w:val="000969E9"/>
    <w:rsid w:val="0009757B"/>
    <w:rsid w:val="000975FD"/>
    <w:rsid w:val="00097810"/>
    <w:rsid w:val="00097AAA"/>
    <w:rsid w:val="000A1B7B"/>
    <w:rsid w:val="000A1D4D"/>
    <w:rsid w:val="000A26C2"/>
    <w:rsid w:val="000A2D01"/>
    <w:rsid w:val="000A380B"/>
    <w:rsid w:val="000A4565"/>
    <w:rsid w:val="000A4665"/>
    <w:rsid w:val="000A4ACC"/>
    <w:rsid w:val="000A56F2"/>
    <w:rsid w:val="000A5729"/>
    <w:rsid w:val="000A590F"/>
    <w:rsid w:val="000A6F40"/>
    <w:rsid w:val="000B02BE"/>
    <w:rsid w:val="000B0A0F"/>
    <w:rsid w:val="000B190F"/>
    <w:rsid w:val="000B1999"/>
    <w:rsid w:val="000B1C68"/>
    <w:rsid w:val="000B2719"/>
    <w:rsid w:val="000B30BB"/>
    <w:rsid w:val="000B3951"/>
    <w:rsid w:val="000B3A8F"/>
    <w:rsid w:val="000B3B7A"/>
    <w:rsid w:val="000B3C2B"/>
    <w:rsid w:val="000B4AB9"/>
    <w:rsid w:val="000B4D03"/>
    <w:rsid w:val="000B58C3"/>
    <w:rsid w:val="000B61E9"/>
    <w:rsid w:val="000C0220"/>
    <w:rsid w:val="000C1251"/>
    <w:rsid w:val="000C165A"/>
    <w:rsid w:val="000C1AAE"/>
    <w:rsid w:val="000C1C86"/>
    <w:rsid w:val="000C2E19"/>
    <w:rsid w:val="000C3BA5"/>
    <w:rsid w:val="000C41A8"/>
    <w:rsid w:val="000C45D0"/>
    <w:rsid w:val="000C4617"/>
    <w:rsid w:val="000C57A2"/>
    <w:rsid w:val="000C6324"/>
    <w:rsid w:val="000C66FC"/>
    <w:rsid w:val="000C7913"/>
    <w:rsid w:val="000C7BAD"/>
    <w:rsid w:val="000D0D07"/>
    <w:rsid w:val="000D22DF"/>
    <w:rsid w:val="000D26AE"/>
    <w:rsid w:val="000D27DF"/>
    <w:rsid w:val="000D378C"/>
    <w:rsid w:val="000D3FD1"/>
    <w:rsid w:val="000D4797"/>
    <w:rsid w:val="000D4958"/>
    <w:rsid w:val="000D49B3"/>
    <w:rsid w:val="000D4B48"/>
    <w:rsid w:val="000D5C36"/>
    <w:rsid w:val="000E0130"/>
    <w:rsid w:val="000E0527"/>
    <w:rsid w:val="000E07DA"/>
    <w:rsid w:val="000E14FA"/>
    <w:rsid w:val="000E19AB"/>
    <w:rsid w:val="000E1E92"/>
    <w:rsid w:val="000E223F"/>
    <w:rsid w:val="000E296A"/>
    <w:rsid w:val="000E2D88"/>
    <w:rsid w:val="000E2E79"/>
    <w:rsid w:val="000E2EF3"/>
    <w:rsid w:val="000E3648"/>
    <w:rsid w:val="000E4338"/>
    <w:rsid w:val="000E4698"/>
    <w:rsid w:val="000E58A8"/>
    <w:rsid w:val="000E5E8C"/>
    <w:rsid w:val="000E5F5E"/>
    <w:rsid w:val="000E6542"/>
    <w:rsid w:val="000E760E"/>
    <w:rsid w:val="000F06D6"/>
    <w:rsid w:val="000F0EB1"/>
    <w:rsid w:val="000F1106"/>
    <w:rsid w:val="000F19CE"/>
    <w:rsid w:val="000F1BF2"/>
    <w:rsid w:val="000F1DE3"/>
    <w:rsid w:val="000F261A"/>
    <w:rsid w:val="000F31CC"/>
    <w:rsid w:val="000F3314"/>
    <w:rsid w:val="000F38AB"/>
    <w:rsid w:val="000F38E7"/>
    <w:rsid w:val="000F3BE9"/>
    <w:rsid w:val="000F3F6C"/>
    <w:rsid w:val="000F4D94"/>
    <w:rsid w:val="000F6DF3"/>
    <w:rsid w:val="001005FF"/>
    <w:rsid w:val="001009C4"/>
    <w:rsid w:val="00100A8E"/>
    <w:rsid w:val="00100B27"/>
    <w:rsid w:val="00102812"/>
    <w:rsid w:val="00103245"/>
    <w:rsid w:val="00103768"/>
    <w:rsid w:val="0010501D"/>
    <w:rsid w:val="001057DA"/>
    <w:rsid w:val="001062FB"/>
    <w:rsid w:val="001063E6"/>
    <w:rsid w:val="00106E59"/>
    <w:rsid w:val="0011098C"/>
    <w:rsid w:val="001110A6"/>
    <w:rsid w:val="001114D0"/>
    <w:rsid w:val="00111647"/>
    <w:rsid w:val="001116C6"/>
    <w:rsid w:val="001129A9"/>
    <w:rsid w:val="00113092"/>
    <w:rsid w:val="00113CF4"/>
    <w:rsid w:val="00114988"/>
    <w:rsid w:val="00114A7A"/>
    <w:rsid w:val="00115062"/>
    <w:rsid w:val="00115364"/>
    <w:rsid w:val="001153EA"/>
    <w:rsid w:val="00115643"/>
    <w:rsid w:val="001158A9"/>
    <w:rsid w:val="00116143"/>
    <w:rsid w:val="00116765"/>
    <w:rsid w:val="00117B4D"/>
    <w:rsid w:val="00120EF3"/>
    <w:rsid w:val="00121750"/>
    <w:rsid w:val="0012177D"/>
    <w:rsid w:val="001219F5"/>
    <w:rsid w:val="00121A20"/>
    <w:rsid w:val="001223A6"/>
    <w:rsid w:val="0012290A"/>
    <w:rsid w:val="001231AE"/>
    <w:rsid w:val="001232FB"/>
    <w:rsid w:val="0012377F"/>
    <w:rsid w:val="00123CE3"/>
    <w:rsid w:val="00124314"/>
    <w:rsid w:val="001256D2"/>
    <w:rsid w:val="001269BD"/>
    <w:rsid w:val="00126B4A"/>
    <w:rsid w:val="00127A0C"/>
    <w:rsid w:val="001320AA"/>
    <w:rsid w:val="0013223A"/>
    <w:rsid w:val="00132419"/>
    <w:rsid w:val="00132FD0"/>
    <w:rsid w:val="0013347A"/>
    <w:rsid w:val="001334DA"/>
    <w:rsid w:val="001336B8"/>
    <w:rsid w:val="001344C0"/>
    <w:rsid w:val="001346FA"/>
    <w:rsid w:val="001348D6"/>
    <w:rsid w:val="00135252"/>
    <w:rsid w:val="00136B2C"/>
    <w:rsid w:val="0013749F"/>
    <w:rsid w:val="00137AB5"/>
    <w:rsid w:val="00137F0B"/>
    <w:rsid w:val="001416A2"/>
    <w:rsid w:val="001420C4"/>
    <w:rsid w:val="0014248D"/>
    <w:rsid w:val="00143188"/>
    <w:rsid w:val="00143A38"/>
    <w:rsid w:val="0014405C"/>
    <w:rsid w:val="00144174"/>
    <w:rsid w:val="00145046"/>
    <w:rsid w:val="001455E5"/>
    <w:rsid w:val="00145659"/>
    <w:rsid w:val="001514DB"/>
    <w:rsid w:val="00151E23"/>
    <w:rsid w:val="001521F6"/>
    <w:rsid w:val="00152325"/>
    <w:rsid w:val="00152406"/>
    <w:rsid w:val="001525D3"/>
    <w:rsid w:val="001526E0"/>
    <w:rsid w:val="00153A5C"/>
    <w:rsid w:val="00153E0F"/>
    <w:rsid w:val="00153EF4"/>
    <w:rsid w:val="00154F73"/>
    <w:rsid w:val="001551B5"/>
    <w:rsid w:val="00155396"/>
    <w:rsid w:val="00156804"/>
    <w:rsid w:val="00156D1C"/>
    <w:rsid w:val="00157C26"/>
    <w:rsid w:val="00160475"/>
    <w:rsid w:val="001605D8"/>
    <w:rsid w:val="001616DF"/>
    <w:rsid w:val="00161F48"/>
    <w:rsid w:val="00163EE7"/>
    <w:rsid w:val="0016406B"/>
    <w:rsid w:val="00164DB7"/>
    <w:rsid w:val="00165545"/>
    <w:rsid w:val="001659C1"/>
    <w:rsid w:val="001661F1"/>
    <w:rsid w:val="00166536"/>
    <w:rsid w:val="00166588"/>
    <w:rsid w:val="00166688"/>
    <w:rsid w:val="00166BB5"/>
    <w:rsid w:val="001672C3"/>
    <w:rsid w:val="00167929"/>
    <w:rsid w:val="00167CD9"/>
    <w:rsid w:val="00170221"/>
    <w:rsid w:val="001710FA"/>
    <w:rsid w:val="0017143E"/>
    <w:rsid w:val="00172D29"/>
    <w:rsid w:val="00172DE0"/>
    <w:rsid w:val="001731B7"/>
    <w:rsid w:val="00173666"/>
    <w:rsid w:val="001736DD"/>
    <w:rsid w:val="00173A8E"/>
    <w:rsid w:val="00173E4C"/>
    <w:rsid w:val="001760DB"/>
    <w:rsid w:val="00176A65"/>
    <w:rsid w:val="0018015C"/>
    <w:rsid w:val="0018143F"/>
    <w:rsid w:val="0018236E"/>
    <w:rsid w:val="00182FE7"/>
    <w:rsid w:val="00183C22"/>
    <w:rsid w:val="001850B5"/>
    <w:rsid w:val="001850DE"/>
    <w:rsid w:val="001857D0"/>
    <w:rsid w:val="00186B4A"/>
    <w:rsid w:val="001875EB"/>
    <w:rsid w:val="00190AC1"/>
    <w:rsid w:val="0019341A"/>
    <w:rsid w:val="001938D2"/>
    <w:rsid w:val="00193C64"/>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375D"/>
    <w:rsid w:val="001A4878"/>
    <w:rsid w:val="001A6173"/>
    <w:rsid w:val="001A6BD8"/>
    <w:rsid w:val="001A6CBA"/>
    <w:rsid w:val="001B05F9"/>
    <w:rsid w:val="001B0B5A"/>
    <w:rsid w:val="001B0B6C"/>
    <w:rsid w:val="001B0D97"/>
    <w:rsid w:val="001B198C"/>
    <w:rsid w:val="001B1FC1"/>
    <w:rsid w:val="001B23D9"/>
    <w:rsid w:val="001B4034"/>
    <w:rsid w:val="001B4FC2"/>
    <w:rsid w:val="001B5478"/>
    <w:rsid w:val="001B5A5D"/>
    <w:rsid w:val="001B7807"/>
    <w:rsid w:val="001B7BDF"/>
    <w:rsid w:val="001C0931"/>
    <w:rsid w:val="001C16F9"/>
    <w:rsid w:val="001C1CE5"/>
    <w:rsid w:val="001C2BCC"/>
    <w:rsid w:val="001C3D2A"/>
    <w:rsid w:val="001C447D"/>
    <w:rsid w:val="001C496F"/>
    <w:rsid w:val="001C4B47"/>
    <w:rsid w:val="001C78F3"/>
    <w:rsid w:val="001D179D"/>
    <w:rsid w:val="001D240E"/>
    <w:rsid w:val="001D317F"/>
    <w:rsid w:val="001D36FF"/>
    <w:rsid w:val="001D421D"/>
    <w:rsid w:val="001D4D8A"/>
    <w:rsid w:val="001D51BA"/>
    <w:rsid w:val="001D5733"/>
    <w:rsid w:val="001D5808"/>
    <w:rsid w:val="001D5864"/>
    <w:rsid w:val="001D5C56"/>
    <w:rsid w:val="001D5D1D"/>
    <w:rsid w:val="001D6342"/>
    <w:rsid w:val="001D634F"/>
    <w:rsid w:val="001D6D53"/>
    <w:rsid w:val="001D72A0"/>
    <w:rsid w:val="001D7B30"/>
    <w:rsid w:val="001E027A"/>
    <w:rsid w:val="001E1805"/>
    <w:rsid w:val="001E3012"/>
    <w:rsid w:val="001E4418"/>
    <w:rsid w:val="001E4B6E"/>
    <w:rsid w:val="001E58E2"/>
    <w:rsid w:val="001E6029"/>
    <w:rsid w:val="001E64F9"/>
    <w:rsid w:val="001E6984"/>
    <w:rsid w:val="001E6F4F"/>
    <w:rsid w:val="001E7AED"/>
    <w:rsid w:val="001F033D"/>
    <w:rsid w:val="001F0892"/>
    <w:rsid w:val="001F0AFC"/>
    <w:rsid w:val="001F31D3"/>
    <w:rsid w:val="001F334D"/>
    <w:rsid w:val="001F3916"/>
    <w:rsid w:val="001F39D9"/>
    <w:rsid w:val="001F4534"/>
    <w:rsid w:val="001F5028"/>
    <w:rsid w:val="001F54C5"/>
    <w:rsid w:val="001F55A5"/>
    <w:rsid w:val="001F6274"/>
    <w:rsid w:val="001F662C"/>
    <w:rsid w:val="001F6FC1"/>
    <w:rsid w:val="001F7074"/>
    <w:rsid w:val="001F7A7C"/>
    <w:rsid w:val="001F7B45"/>
    <w:rsid w:val="001F7C42"/>
    <w:rsid w:val="00200490"/>
    <w:rsid w:val="00200935"/>
    <w:rsid w:val="0020183E"/>
    <w:rsid w:val="00201F3A"/>
    <w:rsid w:val="00201F91"/>
    <w:rsid w:val="0020248D"/>
    <w:rsid w:val="002029DE"/>
    <w:rsid w:val="00202E05"/>
    <w:rsid w:val="00203888"/>
    <w:rsid w:val="00203F1D"/>
    <w:rsid w:val="00203F96"/>
    <w:rsid w:val="0020566C"/>
    <w:rsid w:val="00205796"/>
    <w:rsid w:val="002069B2"/>
    <w:rsid w:val="002075B1"/>
    <w:rsid w:val="00207FA3"/>
    <w:rsid w:val="00210F3F"/>
    <w:rsid w:val="00211097"/>
    <w:rsid w:val="00213CFB"/>
    <w:rsid w:val="002140B0"/>
    <w:rsid w:val="00214316"/>
    <w:rsid w:val="00214DA8"/>
    <w:rsid w:val="00215423"/>
    <w:rsid w:val="002158FA"/>
    <w:rsid w:val="00216F2C"/>
    <w:rsid w:val="00220600"/>
    <w:rsid w:val="00220F69"/>
    <w:rsid w:val="00221393"/>
    <w:rsid w:val="002215C9"/>
    <w:rsid w:val="0022185B"/>
    <w:rsid w:val="002224DB"/>
    <w:rsid w:val="002227B0"/>
    <w:rsid w:val="00222E04"/>
    <w:rsid w:val="00223A58"/>
    <w:rsid w:val="00223FCB"/>
    <w:rsid w:val="00224098"/>
    <w:rsid w:val="002252C3"/>
    <w:rsid w:val="00225C54"/>
    <w:rsid w:val="00226DB0"/>
    <w:rsid w:val="00226FAE"/>
    <w:rsid w:val="002278D5"/>
    <w:rsid w:val="002301A8"/>
    <w:rsid w:val="00230765"/>
    <w:rsid w:val="002309E6"/>
    <w:rsid w:val="002319E4"/>
    <w:rsid w:val="00232B5D"/>
    <w:rsid w:val="00233058"/>
    <w:rsid w:val="00234E22"/>
    <w:rsid w:val="00235632"/>
    <w:rsid w:val="00235872"/>
    <w:rsid w:val="00236569"/>
    <w:rsid w:val="002379E4"/>
    <w:rsid w:val="00237C1D"/>
    <w:rsid w:val="00241559"/>
    <w:rsid w:val="002435B3"/>
    <w:rsid w:val="0024373E"/>
    <w:rsid w:val="00243B26"/>
    <w:rsid w:val="0024546E"/>
    <w:rsid w:val="0024558E"/>
    <w:rsid w:val="002458EB"/>
    <w:rsid w:val="0024591B"/>
    <w:rsid w:val="00245A75"/>
    <w:rsid w:val="00246623"/>
    <w:rsid w:val="002468AB"/>
    <w:rsid w:val="002478B0"/>
    <w:rsid w:val="002500C8"/>
    <w:rsid w:val="002502D2"/>
    <w:rsid w:val="00250390"/>
    <w:rsid w:val="00250F2B"/>
    <w:rsid w:val="00251E6C"/>
    <w:rsid w:val="002532D8"/>
    <w:rsid w:val="0025386C"/>
    <w:rsid w:val="002558BE"/>
    <w:rsid w:val="00256137"/>
    <w:rsid w:val="00257543"/>
    <w:rsid w:val="00257BB4"/>
    <w:rsid w:val="00261636"/>
    <w:rsid w:val="002617E7"/>
    <w:rsid w:val="00261D7F"/>
    <w:rsid w:val="00261DCE"/>
    <w:rsid w:val="00261E7E"/>
    <w:rsid w:val="002626DC"/>
    <w:rsid w:val="00262C31"/>
    <w:rsid w:val="00264079"/>
    <w:rsid w:val="0026422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602"/>
    <w:rsid w:val="00273278"/>
    <w:rsid w:val="002737F4"/>
    <w:rsid w:val="002739A6"/>
    <w:rsid w:val="00274C12"/>
    <w:rsid w:val="00274DC9"/>
    <w:rsid w:val="0027560C"/>
    <w:rsid w:val="00276545"/>
    <w:rsid w:val="00276C09"/>
    <w:rsid w:val="002804D3"/>
    <w:rsid w:val="002805F5"/>
    <w:rsid w:val="00280751"/>
    <w:rsid w:val="00280D01"/>
    <w:rsid w:val="0028280A"/>
    <w:rsid w:val="002832EB"/>
    <w:rsid w:val="00286ACD"/>
    <w:rsid w:val="00287378"/>
    <w:rsid w:val="00287838"/>
    <w:rsid w:val="002879DB"/>
    <w:rsid w:val="00287D93"/>
    <w:rsid w:val="0029012D"/>
    <w:rsid w:val="002907B5"/>
    <w:rsid w:val="00290944"/>
    <w:rsid w:val="0029098D"/>
    <w:rsid w:val="00290CBE"/>
    <w:rsid w:val="00290E78"/>
    <w:rsid w:val="00290ED7"/>
    <w:rsid w:val="002920F3"/>
    <w:rsid w:val="00292CEF"/>
    <w:rsid w:val="00292EB7"/>
    <w:rsid w:val="00295CD9"/>
    <w:rsid w:val="00296227"/>
    <w:rsid w:val="00296F44"/>
    <w:rsid w:val="0029777D"/>
    <w:rsid w:val="00297817"/>
    <w:rsid w:val="0029793D"/>
    <w:rsid w:val="00297FB1"/>
    <w:rsid w:val="002A055E"/>
    <w:rsid w:val="002A134C"/>
    <w:rsid w:val="002A1D4E"/>
    <w:rsid w:val="002A2072"/>
    <w:rsid w:val="002A2869"/>
    <w:rsid w:val="002A34A9"/>
    <w:rsid w:val="002A517B"/>
    <w:rsid w:val="002A5348"/>
    <w:rsid w:val="002A630C"/>
    <w:rsid w:val="002A6E73"/>
    <w:rsid w:val="002A70E7"/>
    <w:rsid w:val="002A78D9"/>
    <w:rsid w:val="002B042B"/>
    <w:rsid w:val="002B06CA"/>
    <w:rsid w:val="002B1903"/>
    <w:rsid w:val="002B24D6"/>
    <w:rsid w:val="002B254D"/>
    <w:rsid w:val="002B2B79"/>
    <w:rsid w:val="002B333E"/>
    <w:rsid w:val="002B3E10"/>
    <w:rsid w:val="002B3F42"/>
    <w:rsid w:val="002B4D04"/>
    <w:rsid w:val="002B590F"/>
    <w:rsid w:val="002B625A"/>
    <w:rsid w:val="002C0ED0"/>
    <w:rsid w:val="002C0F30"/>
    <w:rsid w:val="002C19DB"/>
    <w:rsid w:val="002C2DE8"/>
    <w:rsid w:val="002C32D7"/>
    <w:rsid w:val="002C3CF6"/>
    <w:rsid w:val="002C41E6"/>
    <w:rsid w:val="002C426C"/>
    <w:rsid w:val="002C4AB9"/>
    <w:rsid w:val="002C563A"/>
    <w:rsid w:val="002C6CF9"/>
    <w:rsid w:val="002C7540"/>
    <w:rsid w:val="002D071A"/>
    <w:rsid w:val="002D10D4"/>
    <w:rsid w:val="002D1508"/>
    <w:rsid w:val="002D2484"/>
    <w:rsid w:val="002D2D59"/>
    <w:rsid w:val="002D34B2"/>
    <w:rsid w:val="002D34BC"/>
    <w:rsid w:val="002D5D04"/>
    <w:rsid w:val="002D5E68"/>
    <w:rsid w:val="002D6000"/>
    <w:rsid w:val="002D64F9"/>
    <w:rsid w:val="002D75D3"/>
    <w:rsid w:val="002D7637"/>
    <w:rsid w:val="002D774D"/>
    <w:rsid w:val="002D7AB5"/>
    <w:rsid w:val="002E03BB"/>
    <w:rsid w:val="002E109F"/>
    <w:rsid w:val="002E179E"/>
    <w:rsid w:val="002E17F2"/>
    <w:rsid w:val="002E2EBC"/>
    <w:rsid w:val="002E3EA6"/>
    <w:rsid w:val="002E5FF4"/>
    <w:rsid w:val="002E7A01"/>
    <w:rsid w:val="002E7C4D"/>
    <w:rsid w:val="002E7CAE"/>
    <w:rsid w:val="002F17C7"/>
    <w:rsid w:val="002F1918"/>
    <w:rsid w:val="002F1BE3"/>
    <w:rsid w:val="002F2771"/>
    <w:rsid w:val="002F37A9"/>
    <w:rsid w:val="002F37F2"/>
    <w:rsid w:val="002F4310"/>
    <w:rsid w:val="002F5070"/>
    <w:rsid w:val="002F671E"/>
    <w:rsid w:val="002F6E5D"/>
    <w:rsid w:val="002F6EC7"/>
    <w:rsid w:val="002F718B"/>
    <w:rsid w:val="00300234"/>
    <w:rsid w:val="00300832"/>
    <w:rsid w:val="003015E0"/>
    <w:rsid w:val="00301CE6"/>
    <w:rsid w:val="00301E69"/>
    <w:rsid w:val="0030256B"/>
    <w:rsid w:val="00302B8D"/>
    <w:rsid w:val="003034C3"/>
    <w:rsid w:val="00303FF3"/>
    <w:rsid w:val="0030501F"/>
    <w:rsid w:val="003066C7"/>
    <w:rsid w:val="0030755B"/>
    <w:rsid w:val="00307BA1"/>
    <w:rsid w:val="00307D2A"/>
    <w:rsid w:val="00310965"/>
    <w:rsid w:val="00311702"/>
    <w:rsid w:val="00311E82"/>
    <w:rsid w:val="0031246D"/>
    <w:rsid w:val="003125A2"/>
    <w:rsid w:val="00312601"/>
    <w:rsid w:val="003130B9"/>
    <w:rsid w:val="00313FD6"/>
    <w:rsid w:val="003143BD"/>
    <w:rsid w:val="0031629C"/>
    <w:rsid w:val="003167B2"/>
    <w:rsid w:val="00317900"/>
    <w:rsid w:val="00317D3D"/>
    <w:rsid w:val="003203ED"/>
    <w:rsid w:val="0032081C"/>
    <w:rsid w:val="0032148D"/>
    <w:rsid w:val="00321CCD"/>
    <w:rsid w:val="00322C9F"/>
    <w:rsid w:val="00323CCE"/>
    <w:rsid w:val="00324D23"/>
    <w:rsid w:val="00326806"/>
    <w:rsid w:val="00326B2E"/>
    <w:rsid w:val="00326BBC"/>
    <w:rsid w:val="00326DE7"/>
    <w:rsid w:val="0033017E"/>
    <w:rsid w:val="00330EB6"/>
    <w:rsid w:val="00331751"/>
    <w:rsid w:val="00331DBC"/>
    <w:rsid w:val="003323B2"/>
    <w:rsid w:val="00333C37"/>
    <w:rsid w:val="00334579"/>
    <w:rsid w:val="00334DA1"/>
    <w:rsid w:val="003352C7"/>
    <w:rsid w:val="00335858"/>
    <w:rsid w:val="00336400"/>
    <w:rsid w:val="00336BDA"/>
    <w:rsid w:val="00336E89"/>
    <w:rsid w:val="00340892"/>
    <w:rsid w:val="00340CC2"/>
    <w:rsid w:val="00342BD7"/>
    <w:rsid w:val="00342D3F"/>
    <w:rsid w:val="00344037"/>
    <w:rsid w:val="00345523"/>
    <w:rsid w:val="00346CEA"/>
    <w:rsid w:val="00346DB5"/>
    <w:rsid w:val="003477B1"/>
    <w:rsid w:val="003528CC"/>
    <w:rsid w:val="00353C21"/>
    <w:rsid w:val="003546EE"/>
    <w:rsid w:val="00354EB9"/>
    <w:rsid w:val="00355D32"/>
    <w:rsid w:val="00355DEA"/>
    <w:rsid w:val="00356957"/>
    <w:rsid w:val="00356A88"/>
    <w:rsid w:val="00356CB6"/>
    <w:rsid w:val="00357380"/>
    <w:rsid w:val="003573D9"/>
    <w:rsid w:val="003578D8"/>
    <w:rsid w:val="003602D9"/>
    <w:rsid w:val="0036033A"/>
    <w:rsid w:val="003604CE"/>
    <w:rsid w:val="003608DB"/>
    <w:rsid w:val="00361031"/>
    <w:rsid w:val="003614FA"/>
    <w:rsid w:val="00361F8D"/>
    <w:rsid w:val="00363E02"/>
    <w:rsid w:val="0036520C"/>
    <w:rsid w:val="00365340"/>
    <w:rsid w:val="0036573D"/>
    <w:rsid w:val="00366D00"/>
    <w:rsid w:val="003700ED"/>
    <w:rsid w:val="00370E47"/>
    <w:rsid w:val="003710DB"/>
    <w:rsid w:val="00371C64"/>
    <w:rsid w:val="00371DB1"/>
    <w:rsid w:val="00371F7F"/>
    <w:rsid w:val="00372046"/>
    <w:rsid w:val="00372591"/>
    <w:rsid w:val="003730E5"/>
    <w:rsid w:val="00373C67"/>
    <w:rsid w:val="00374294"/>
    <w:rsid w:val="003742AC"/>
    <w:rsid w:val="00375570"/>
    <w:rsid w:val="00377CE1"/>
    <w:rsid w:val="00380E75"/>
    <w:rsid w:val="00382B7F"/>
    <w:rsid w:val="00382BE0"/>
    <w:rsid w:val="00382D5A"/>
    <w:rsid w:val="0038303C"/>
    <w:rsid w:val="00384602"/>
    <w:rsid w:val="00384C2A"/>
    <w:rsid w:val="003850E0"/>
    <w:rsid w:val="003857F3"/>
    <w:rsid w:val="00385BF0"/>
    <w:rsid w:val="00390339"/>
    <w:rsid w:val="00390659"/>
    <w:rsid w:val="00390FBC"/>
    <w:rsid w:val="003917D7"/>
    <w:rsid w:val="0039231E"/>
    <w:rsid w:val="00392578"/>
    <w:rsid w:val="00393043"/>
    <w:rsid w:val="0039340E"/>
    <w:rsid w:val="003939FF"/>
    <w:rsid w:val="00393E5D"/>
    <w:rsid w:val="0039426A"/>
    <w:rsid w:val="00395148"/>
    <w:rsid w:val="0039533A"/>
    <w:rsid w:val="003969CC"/>
    <w:rsid w:val="00396AB1"/>
    <w:rsid w:val="00397803"/>
    <w:rsid w:val="00397920"/>
    <w:rsid w:val="003A0210"/>
    <w:rsid w:val="003A0474"/>
    <w:rsid w:val="003A1F3C"/>
    <w:rsid w:val="003A2223"/>
    <w:rsid w:val="003A2294"/>
    <w:rsid w:val="003A2A0F"/>
    <w:rsid w:val="003A2B58"/>
    <w:rsid w:val="003A2C7A"/>
    <w:rsid w:val="003A351E"/>
    <w:rsid w:val="003A37F0"/>
    <w:rsid w:val="003A3BE5"/>
    <w:rsid w:val="003A45A1"/>
    <w:rsid w:val="003A4BAE"/>
    <w:rsid w:val="003A4F54"/>
    <w:rsid w:val="003A5154"/>
    <w:rsid w:val="003A51A2"/>
    <w:rsid w:val="003A56A9"/>
    <w:rsid w:val="003A5B0A"/>
    <w:rsid w:val="003A67F5"/>
    <w:rsid w:val="003A6844"/>
    <w:rsid w:val="003A6BAC"/>
    <w:rsid w:val="003A77E2"/>
    <w:rsid w:val="003A7EF3"/>
    <w:rsid w:val="003B0061"/>
    <w:rsid w:val="003B0326"/>
    <w:rsid w:val="003B07A7"/>
    <w:rsid w:val="003B0DF5"/>
    <w:rsid w:val="003B159C"/>
    <w:rsid w:val="003B369F"/>
    <w:rsid w:val="003B36A3"/>
    <w:rsid w:val="003B50B9"/>
    <w:rsid w:val="003B556F"/>
    <w:rsid w:val="003B6501"/>
    <w:rsid w:val="003B66DA"/>
    <w:rsid w:val="003B77DF"/>
    <w:rsid w:val="003B7FE5"/>
    <w:rsid w:val="003C11C8"/>
    <w:rsid w:val="003C19DA"/>
    <w:rsid w:val="003C23C9"/>
    <w:rsid w:val="003C2702"/>
    <w:rsid w:val="003C38EB"/>
    <w:rsid w:val="003C5070"/>
    <w:rsid w:val="003C5215"/>
    <w:rsid w:val="003C5ABC"/>
    <w:rsid w:val="003C7806"/>
    <w:rsid w:val="003D109F"/>
    <w:rsid w:val="003D2478"/>
    <w:rsid w:val="003D24DC"/>
    <w:rsid w:val="003D2688"/>
    <w:rsid w:val="003D27F0"/>
    <w:rsid w:val="003D3AFB"/>
    <w:rsid w:val="003D3C45"/>
    <w:rsid w:val="003D3F86"/>
    <w:rsid w:val="003D59E0"/>
    <w:rsid w:val="003D5B1F"/>
    <w:rsid w:val="003D5EFC"/>
    <w:rsid w:val="003D62C8"/>
    <w:rsid w:val="003D764B"/>
    <w:rsid w:val="003D7900"/>
    <w:rsid w:val="003E1007"/>
    <w:rsid w:val="003E1499"/>
    <w:rsid w:val="003E15FA"/>
    <w:rsid w:val="003E2466"/>
    <w:rsid w:val="003E2492"/>
    <w:rsid w:val="003E2B9B"/>
    <w:rsid w:val="003E2EC0"/>
    <w:rsid w:val="003E3C77"/>
    <w:rsid w:val="003E4D35"/>
    <w:rsid w:val="003E55E4"/>
    <w:rsid w:val="003E6405"/>
    <w:rsid w:val="003E74E3"/>
    <w:rsid w:val="003F05C7"/>
    <w:rsid w:val="003F1455"/>
    <w:rsid w:val="003F2904"/>
    <w:rsid w:val="003F2C3C"/>
    <w:rsid w:val="003F2CD4"/>
    <w:rsid w:val="003F3F5A"/>
    <w:rsid w:val="003F435A"/>
    <w:rsid w:val="003F4815"/>
    <w:rsid w:val="003F6BBE"/>
    <w:rsid w:val="003F7F51"/>
    <w:rsid w:val="004000E8"/>
    <w:rsid w:val="00400664"/>
    <w:rsid w:val="00401ACA"/>
    <w:rsid w:val="00402058"/>
    <w:rsid w:val="00402E2B"/>
    <w:rsid w:val="004035E4"/>
    <w:rsid w:val="00404835"/>
    <w:rsid w:val="0040498B"/>
    <w:rsid w:val="0040512B"/>
    <w:rsid w:val="004052E5"/>
    <w:rsid w:val="00405CA5"/>
    <w:rsid w:val="00405F23"/>
    <w:rsid w:val="00406CB3"/>
    <w:rsid w:val="00407782"/>
    <w:rsid w:val="00407CD3"/>
    <w:rsid w:val="00410134"/>
    <w:rsid w:val="0041013C"/>
    <w:rsid w:val="00410B72"/>
    <w:rsid w:val="00410F18"/>
    <w:rsid w:val="00410FAD"/>
    <w:rsid w:val="00411000"/>
    <w:rsid w:val="00412045"/>
    <w:rsid w:val="004124E3"/>
    <w:rsid w:val="0041263E"/>
    <w:rsid w:val="00413454"/>
    <w:rsid w:val="00413692"/>
    <w:rsid w:val="00413AAC"/>
    <w:rsid w:val="00413E92"/>
    <w:rsid w:val="00414B1B"/>
    <w:rsid w:val="00415DFC"/>
    <w:rsid w:val="00415F50"/>
    <w:rsid w:val="004160E7"/>
    <w:rsid w:val="004167D7"/>
    <w:rsid w:val="00416A98"/>
    <w:rsid w:val="00417191"/>
    <w:rsid w:val="004203AB"/>
    <w:rsid w:val="0042051A"/>
    <w:rsid w:val="00420FB7"/>
    <w:rsid w:val="00421105"/>
    <w:rsid w:val="004223AC"/>
    <w:rsid w:val="004225E1"/>
    <w:rsid w:val="0042379F"/>
    <w:rsid w:val="00424211"/>
    <w:rsid w:val="004242F4"/>
    <w:rsid w:val="00425B88"/>
    <w:rsid w:val="00425D18"/>
    <w:rsid w:val="00427248"/>
    <w:rsid w:val="00427572"/>
    <w:rsid w:val="00427629"/>
    <w:rsid w:val="004276D1"/>
    <w:rsid w:val="0043408E"/>
    <w:rsid w:val="00435E43"/>
    <w:rsid w:val="00436CF8"/>
    <w:rsid w:val="00437447"/>
    <w:rsid w:val="00437D2D"/>
    <w:rsid w:val="00441A92"/>
    <w:rsid w:val="00443897"/>
    <w:rsid w:val="00443CA0"/>
    <w:rsid w:val="004441AE"/>
    <w:rsid w:val="00444E2D"/>
    <w:rsid w:val="00444F56"/>
    <w:rsid w:val="00445D3A"/>
    <w:rsid w:val="00446488"/>
    <w:rsid w:val="00446D86"/>
    <w:rsid w:val="0044780B"/>
    <w:rsid w:val="00447CAE"/>
    <w:rsid w:val="00450337"/>
    <w:rsid w:val="00451774"/>
    <w:rsid w:val="004517AA"/>
    <w:rsid w:val="004526BA"/>
    <w:rsid w:val="004529C7"/>
    <w:rsid w:val="00452B54"/>
    <w:rsid w:val="00452CAC"/>
    <w:rsid w:val="00453EAB"/>
    <w:rsid w:val="00454242"/>
    <w:rsid w:val="004553E5"/>
    <w:rsid w:val="0045553D"/>
    <w:rsid w:val="004555F7"/>
    <w:rsid w:val="0045569A"/>
    <w:rsid w:val="00455AF1"/>
    <w:rsid w:val="00455BAA"/>
    <w:rsid w:val="00456EC0"/>
    <w:rsid w:val="0045752A"/>
    <w:rsid w:val="00457565"/>
    <w:rsid w:val="004575A7"/>
    <w:rsid w:val="00457B71"/>
    <w:rsid w:val="00457BDF"/>
    <w:rsid w:val="00460C7F"/>
    <w:rsid w:val="00460F88"/>
    <w:rsid w:val="0046115E"/>
    <w:rsid w:val="0046181F"/>
    <w:rsid w:val="00463066"/>
    <w:rsid w:val="00463F16"/>
    <w:rsid w:val="00464003"/>
    <w:rsid w:val="004652FD"/>
    <w:rsid w:val="0046613F"/>
    <w:rsid w:val="004669E2"/>
    <w:rsid w:val="004673B4"/>
    <w:rsid w:val="0046755E"/>
    <w:rsid w:val="00467573"/>
    <w:rsid w:val="00470C31"/>
    <w:rsid w:val="0047194C"/>
    <w:rsid w:val="004734D0"/>
    <w:rsid w:val="0047469F"/>
    <w:rsid w:val="0047515E"/>
    <w:rsid w:val="0047556B"/>
    <w:rsid w:val="0047568A"/>
    <w:rsid w:val="00476DC7"/>
    <w:rsid w:val="00477768"/>
    <w:rsid w:val="00477A02"/>
    <w:rsid w:val="004808AF"/>
    <w:rsid w:val="00480E14"/>
    <w:rsid w:val="00481E5F"/>
    <w:rsid w:val="00482612"/>
    <w:rsid w:val="00482B6D"/>
    <w:rsid w:val="004835F1"/>
    <w:rsid w:val="00483F9B"/>
    <w:rsid w:val="0048432B"/>
    <w:rsid w:val="00484430"/>
    <w:rsid w:val="0048464E"/>
    <w:rsid w:val="00484CE7"/>
    <w:rsid w:val="00485145"/>
    <w:rsid w:val="00486862"/>
    <w:rsid w:val="00486D71"/>
    <w:rsid w:val="0048705B"/>
    <w:rsid w:val="00487225"/>
    <w:rsid w:val="004874D0"/>
    <w:rsid w:val="00490DE1"/>
    <w:rsid w:val="004914F8"/>
    <w:rsid w:val="00491624"/>
    <w:rsid w:val="00491EC7"/>
    <w:rsid w:val="00492BC5"/>
    <w:rsid w:val="00495973"/>
    <w:rsid w:val="004964F1"/>
    <w:rsid w:val="00496ABA"/>
    <w:rsid w:val="0049731B"/>
    <w:rsid w:val="00497C8F"/>
    <w:rsid w:val="00497CA7"/>
    <w:rsid w:val="00497EBA"/>
    <w:rsid w:val="00497EDD"/>
    <w:rsid w:val="004A16BC"/>
    <w:rsid w:val="004A1D86"/>
    <w:rsid w:val="004A2370"/>
    <w:rsid w:val="004A2B94"/>
    <w:rsid w:val="004A2C4E"/>
    <w:rsid w:val="004A3516"/>
    <w:rsid w:val="004A5819"/>
    <w:rsid w:val="004A61DA"/>
    <w:rsid w:val="004A6744"/>
    <w:rsid w:val="004B08EB"/>
    <w:rsid w:val="004B090D"/>
    <w:rsid w:val="004B0F34"/>
    <w:rsid w:val="004B236F"/>
    <w:rsid w:val="004B4D75"/>
    <w:rsid w:val="004B572C"/>
    <w:rsid w:val="004B5C2F"/>
    <w:rsid w:val="004B5D8E"/>
    <w:rsid w:val="004B6F1D"/>
    <w:rsid w:val="004B766C"/>
    <w:rsid w:val="004B7C0C"/>
    <w:rsid w:val="004B7DDE"/>
    <w:rsid w:val="004C0281"/>
    <w:rsid w:val="004C1E36"/>
    <w:rsid w:val="004C20CA"/>
    <w:rsid w:val="004C2658"/>
    <w:rsid w:val="004C2EA4"/>
    <w:rsid w:val="004C33AD"/>
    <w:rsid w:val="004C3898"/>
    <w:rsid w:val="004C3E40"/>
    <w:rsid w:val="004C4246"/>
    <w:rsid w:val="004C45D6"/>
    <w:rsid w:val="004C50FE"/>
    <w:rsid w:val="004C5255"/>
    <w:rsid w:val="004C60D7"/>
    <w:rsid w:val="004C6FC1"/>
    <w:rsid w:val="004C7485"/>
    <w:rsid w:val="004C7EC1"/>
    <w:rsid w:val="004D04C2"/>
    <w:rsid w:val="004D0CE8"/>
    <w:rsid w:val="004D1E7F"/>
    <w:rsid w:val="004D22F6"/>
    <w:rsid w:val="004D24D8"/>
    <w:rsid w:val="004D3697"/>
    <w:rsid w:val="004D36B1"/>
    <w:rsid w:val="004D38A9"/>
    <w:rsid w:val="004D3F54"/>
    <w:rsid w:val="004D6AC5"/>
    <w:rsid w:val="004D761C"/>
    <w:rsid w:val="004D7EBD"/>
    <w:rsid w:val="004E09EA"/>
    <w:rsid w:val="004E0F4D"/>
    <w:rsid w:val="004E143B"/>
    <w:rsid w:val="004E2680"/>
    <w:rsid w:val="004E28F9"/>
    <w:rsid w:val="004E31E8"/>
    <w:rsid w:val="004E462E"/>
    <w:rsid w:val="004E4E16"/>
    <w:rsid w:val="004E5334"/>
    <w:rsid w:val="004E56DC"/>
    <w:rsid w:val="004E76F4"/>
    <w:rsid w:val="004E7FCA"/>
    <w:rsid w:val="004F03F8"/>
    <w:rsid w:val="004F0B4E"/>
    <w:rsid w:val="004F0B6C"/>
    <w:rsid w:val="004F1AC9"/>
    <w:rsid w:val="004F1DF4"/>
    <w:rsid w:val="004F2078"/>
    <w:rsid w:val="004F4DA3"/>
    <w:rsid w:val="004F5A97"/>
    <w:rsid w:val="004F6375"/>
    <w:rsid w:val="004F64CD"/>
    <w:rsid w:val="004F69DA"/>
    <w:rsid w:val="004F70C8"/>
    <w:rsid w:val="004F7C46"/>
    <w:rsid w:val="004F7C9B"/>
    <w:rsid w:val="004F7FE2"/>
    <w:rsid w:val="00500028"/>
    <w:rsid w:val="00500190"/>
    <w:rsid w:val="00500209"/>
    <w:rsid w:val="005002CC"/>
    <w:rsid w:val="005012C2"/>
    <w:rsid w:val="00502F76"/>
    <w:rsid w:val="00503242"/>
    <w:rsid w:val="00504D06"/>
    <w:rsid w:val="00504D6E"/>
    <w:rsid w:val="00505110"/>
    <w:rsid w:val="005058F7"/>
    <w:rsid w:val="00506557"/>
    <w:rsid w:val="005065C9"/>
    <w:rsid w:val="0050673F"/>
    <w:rsid w:val="0050677A"/>
    <w:rsid w:val="005108D8"/>
    <w:rsid w:val="00511098"/>
    <w:rsid w:val="005116F9"/>
    <w:rsid w:val="00511892"/>
    <w:rsid w:val="00511DA8"/>
    <w:rsid w:val="00511DD1"/>
    <w:rsid w:val="00511E55"/>
    <w:rsid w:val="00511F77"/>
    <w:rsid w:val="00512403"/>
    <w:rsid w:val="0051348B"/>
    <w:rsid w:val="005135A4"/>
    <w:rsid w:val="00513B57"/>
    <w:rsid w:val="005153A7"/>
    <w:rsid w:val="005164A5"/>
    <w:rsid w:val="00517029"/>
    <w:rsid w:val="00517412"/>
    <w:rsid w:val="005219CF"/>
    <w:rsid w:val="00523561"/>
    <w:rsid w:val="0052475A"/>
    <w:rsid w:val="00524BA6"/>
    <w:rsid w:val="00525D52"/>
    <w:rsid w:val="0052730F"/>
    <w:rsid w:val="00530643"/>
    <w:rsid w:val="00531A22"/>
    <w:rsid w:val="00534B59"/>
    <w:rsid w:val="00536726"/>
    <w:rsid w:val="00536759"/>
    <w:rsid w:val="00536A2A"/>
    <w:rsid w:val="00536B1E"/>
    <w:rsid w:val="00537228"/>
    <w:rsid w:val="00537C62"/>
    <w:rsid w:val="005400A0"/>
    <w:rsid w:val="005408C8"/>
    <w:rsid w:val="0054126D"/>
    <w:rsid w:val="005416C7"/>
    <w:rsid w:val="00541A35"/>
    <w:rsid w:val="005424E6"/>
    <w:rsid w:val="00542BCE"/>
    <w:rsid w:val="00543C4D"/>
    <w:rsid w:val="00543D55"/>
    <w:rsid w:val="0054469B"/>
    <w:rsid w:val="005446E0"/>
    <w:rsid w:val="00544B59"/>
    <w:rsid w:val="00546970"/>
    <w:rsid w:val="00546B4D"/>
    <w:rsid w:val="00546E69"/>
    <w:rsid w:val="00550BC1"/>
    <w:rsid w:val="00552585"/>
    <w:rsid w:val="00553797"/>
    <w:rsid w:val="00553EAD"/>
    <w:rsid w:val="00554E19"/>
    <w:rsid w:val="00554F39"/>
    <w:rsid w:val="00555B57"/>
    <w:rsid w:val="00555D41"/>
    <w:rsid w:val="00556E48"/>
    <w:rsid w:val="00560F67"/>
    <w:rsid w:val="0056121F"/>
    <w:rsid w:val="0056129B"/>
    <w:rsid w:val="00561A10"/>
    <w:rsid w:val="00562285"/>
    <w:rsid w:val="00562DDD"/>
    <w:rsid w:val="00563E01"/>
    <w:rsid w:val="005642E1"/>
    <w:rsid w:val="005643CD"/>
    <w:rsid w:val="00564E60"/>
    <w:rsid w:val="00564F70"/>
    <w:rsid w:val="005655E9"/>
    <w:rsid w:val="00567D93"/>
    <w:rsid w:val="0057098F"/>
    <w:rsid w:val="005710B2"/>
    <w:rsid w:val="0057126F"/>
    <w:rsid w:val="00572061"/>
    <w:rsid w:val="00572439"/>
    <w:rsid w:val="00572505"/>
    <w:rsid w:val="00572A2E"/>
    <w:rsid w:val="005733A4"/>
    <w:rsid w:val="00574736"/>
    <w:rsid w:val="00575A2F"/>
    <w:rsid w:val="00575C66"/>
    <w:rsid w:val="0057664C"/>
    <w:rsid w:val="00577412"/>
    <w:rsid w:val="00580B93"/>
    <w:rsid w:val="0058100A"/>
    <w:rsid w:val="00582809"/>
    <w:rsid w:val="00582886"/>
    <w:rsid w:val="00583916"/>
    <w:rsid w:val="00585321"/>
    <w:rsid w:val="00586C02"/>
    <w:rsid w:val="0058798C"/>
    <w:rsid w:val="005900FA"/>
    <w:rsid w:val="0059020C"/>
    <w:rsid w:val="0059087A"/>
    <w:rsid w:val="00590945"/>
    <w:rsid w:val="005935A4"/>
    <w:rsid w:val="005939E2"/>
    <w:rsid w:val="005948C2"/>
    <w:rsid w:val="00595DCA"/>
    <w:rsid w:val="0059653E"/>
    <w:rsid w:val="005975B0"/>
    <w:rsid w:val="0059779B"/>
    <w:rsid w:val="005A011C"/>
    <w:rsid w:val="005A035E"/>
    <w:rsid w:val="005A0DF4"/>
    <w:rsid w:val="005A1902"/>
    <w:rsid w:val="005A19A7"/>
    <w:rsid w:val="005A209A"/>
    <w:rsid w:val="005A2139"/>
    <w:rsid w:val="005A434D"/>
    <w:rsid w:val="005A5444"/>
    <w:rsid w:val="005A662D"/>
    <w:rsid w:val="005A6A4A"/>
    <w:rsid w:val="005A6A9A"/>
    <w:rsid w:val="005B20E0"/>
    <w:rsid w:val="005B211A"/>
    <w:rsid w:val="005B2A20"/>
    <w:rsid w:val="005B35D7"/>
    <w:rsid w:val="005B392A"/>
    <w:rsid w:val="005B3AA3"/>
    <w:rsid w:val="005B3BD5"/>
    <w:rsid w:val="005B3F63"/>
    <w:rsid w:val="005B44FC"/>
    <w:rsid w:val="005B47D8"/>
    <w:rsid w:val="005B50DB"/>
    <w:rsid w:val="005B6EB7"/>
    <w:rsid w:val="005B6F83"/>
    <w:rsid w:val="005B7252"/>
    <w:rsid w:val="005B7347"/>
    <w:rsid w:val="005C0A0D"/>
    <w:rsid w:val="005C10F3"/>
    <w:rsid w:val="005C1779"/>
    <w:rsid w:val="005C1C7D"/>
    <w:rsid w:val="005C1CB3"/>
    <w:rsid w:val="005C20A7"/>
    <w:rsid w:val="005C249B"/>
    <w:rsid w:val="005C39AC"/>
    <w:rsid w:val="005C5C7E"/>
    <w:rsid w:val="005C6593"/>
    <w:rsid w:val="005C69DF"/>
    <w:rsid w:val="005C74FB"/>
    <w:rsid w:val="005C7ACD"/>
    <w:rsid w:val="005C7DEF"/>
    <w:rsid w:val="005D06AD"/>
    <w:rsid w:val="005D12EC"/>
    <w:rsid w:val="005D1602"/>
    <w:rsid w:val="005D2389"/>
    <w:rsid w:val="005D28F9"/>
    <w:rsid w:val="005D2993"/>
    <w:rsid w:val="005D2A0C"/>
    <w:rsid w:val="005D3507"/>
    <w:rsid w:val="005D36AF"/>
    <w:rsid w:val="005D3942"/>
    <w:rsid w:val="005D3BFF"/>
    <w:rsid w:val="005D4215"/>
    <w:rsid w:val="005D6EFB"/>
    <w:rsid w:val="005D7781"/>
    <w:rsid w:val="005E084D"/>
    <w:rsid w:val="005E08E8"/>
    <w:rsid w:val="005E0C56"/>
    <w:rsid w:val="005E18F8"/>
    <w:rsid w:val="005E1B03"/>
    <w:rsid w:val="005E1EC3"/>
    <w:rsid w:val="005E385F"/>
    <w:rsid w:val="005E3BDB"/>
    <w:rsid w:val="005E401A"/>
    <w:rsid w:val="005E44DC"/>
    <w:rsid w:val="005E5B81"/>
    <w:rsid w:val="005E670F"/>
    <w:rsid w:val="005E6DDE"/>
    <w:rsid w:val="005E7504"/>
    <w:rsid w:val="005E7E69"/>
    <w:rsid w:val="005F0BD9"/>
    <w:rsid w:val="005F1237"/>
    <w:rsid w:val="005F1663"/>
    <w:rsid w:val="005F1881"/>
    <w:rsid w:val="005F2560"/>
    <w:rsid w:val="005F265F"/>
    <w:rsid w:val="005F2CB1"/>
    <w:rsid w:val="005F3025"/>
    <w:rsid w:val="005F3473"/>
    <w:rsid w:val="005F3D0F"/>
    <w:rsid w:val="005F4EEB"/>
    <w:rsid w:val="005F501E"/>
    <w:rsid w:val="005F50E1"/>
    <w:rsid w:val="005F5F5C"/>
    <w:rsid w:val="005F618C"/>
    <w:rsid w:val="005F6603"/>
    <w:rsid w:val="005F70BD"/>
    <w:rsid w:val="005F7E30"/>
    <w:rsid w:val="00600B48"/>
    <w:rsid w:val="0060283C"/>
    <w:rsid w:val="006039AD"/>
    <w:rsid w:val="006046A5"/>
    <w:rsid w:val="00604F14"/>
    <w:rsid w:val="00605419"/>
    <w:rsid w:val="00606272"/>
    <w:rsid w:val="00606AE5"/>
    <w:rsid w:val="00610F1B"/>
    <w:rsid w:val="00611B83"/>
    <w:rsid w:val="00613257"/>
    <w:rsid w:val="0061342C"/>
    <w:rsid w:val="006146CE"/>
    <w:rsid w:val="00614DD5"/>
    <w:rsid w:val="0061513A"/>
    <w:rsid w:val="00615876"/>
    <w:rsid w:val="00616F60"/>
    <w:rsid w:val="0061725C"/>
    <w:rsid w:val="00617399"/>
    <w:rsid w:val="0062098B"/>
    <w:rsid w:val="00620A71"/>
    <w:rsid w:val="00620D80"/>
    <w:rsid w:val="0062159D"/>
    <w:rsid w:val="006218FB"/>
    <w:rsid w:val="00621940"/>
    <w:rsid w:val="00623301"/>
    <w:rsid w:val="006234A6"/>
    <w:rsid w:val="00623A29"/>
    <w:rsid w:val="0062427F"/>
    <w:rsid w:val="00624412"/>
    <w:rsid w:val="0062455D"/>
    <w:rsid w:val="00624E32"/>
    <w:rsid w:val="00625DCE"/>
    <w:rsid w:val="00626EA2"/>
    <w:rsid w:val="00630001"/>
    <w:rsid w:val="00630873"/>
    <w:rsid w:val="00630942"/>
    <w:rsid w:val="006311B3"/>
    <w:rsid w:val="00631E0B"/>
    <w:rsid w:val="00632442"/>
    <w:rsid w:val="0063284C"/>
    <w:rsid w:val="00632B50"/>
    <w:rsid w:val="00632BE1"/>
    <w:rsid w:val="00632E33"/>
    <w:rsid w:val="00633502"/>
    <w:rsid w:val="0063366C"/>
    <w:rsid w:val="00634290"/>
    <w:rsid w:val="00634BA8"/>
    <w:rsid w:val="00636398"/>
    <w:rsid w:val="006368D3"/>
    <w:rsid w:val="006377EC"/>
    <w:rsid w:val="006409D3"/>
    <w:rsid w:val="0064102F"/>
    <w:rsid w:val="0064151F"/>
    <w:rsid w:val="00641533"/>
    <w:rsid w:val="00641D12"/>
    <w:rsid w:val="00641F07"/>
    <w:rsid w:val="0064208D"/>
    <w:rsid w:val="00643475"/>
    <w:rsid w:val="0064396A"/>
    <w:rsid w:val="0064608A"/>
    <w:rsid w:val="0064624E"/>
    <w:rsid w:val="00646C24"/>
    <w:rsid w:val="00650AB9"/>
    <w:rsid w:val="00650DCF"/>
    <w:rsid w:val="00652BFB"/>
    <w:rsid w:val="0065316E"/>
    <w:rsid w:val="006536C1"/>
    <w:rsid w:val="00653EF5"/>
    <w:rsid w:val="00653FAD"/>
    <w:rsid w:val="00655733"/>
    <w:rsid w:val="00655A10"/>
    <w:rsid w:val="00655ACD"/>
    <w:rsid w:val="00656A92"/>
    <w:rsid w:val="00656DDE"/>
    <w:rsid w:val="0065749E"/>
    <w:rsid w:val="0066011D"/>
    <w:rsid w:val="006607C0"/>
    <w:rsid w:val="00660879"/>
    <w:rsid w:val="006613A6"/>
    <w:rsid w:val="0066199D"/>
    <w:rsid w:val="00661C2F"/>
    <w:rsid w:val="006627A2"/>
    <w:rsid w:val="00662F45"/>
    <w:rsid w:val="0066314E"/>
    <w:rsid w:val="006634E6"/>
    <w:rsid w:val="0066425B"/>
    <w:rsid w:val="006655EE"/>
    <w:rsid w:val="0066598E"/>
    <w:rsid w:val="00667B9E"/>
    <w:rsid w:val="00667EE7"/>
    <w:rsid w:val="00670922"/>
    <w:rsid w:val="00670BE1"/>
    <w:rsid w:val="00670F17"/>
    <w:rsid w:val="0067114E"/>
    <w:rsid w:val="00671B78"/>
    <w:rsid w:val="0067218F"/>
    <w:rsid w:val="00673604"/>
    <w:rsid w:val="006741F2"/>
    <w:rsid w:val="00674737"/>
    <w:rsid w:val="00674CC3"/>
    <w:rsid w:val="00674D7D"/>
    <w:rsid w:val="00674EF9"/>
    <w:rsid w:val="0067510F"/>
    <w:rsid w:val="00675834"/>
    <w:rsid w:val="00675C55"/>
    <w:rsid w:val="00675C72"/>
    <w:rsid w:val="00675CDF"/>
    <w:rsid w:val="00676D66"/>
    <w:rsid w:val="00676F11"/>
    <w:rsid w:val="00676FA0"/>
    <w:rsid w:val="006771F9"/>
    <w:rsid w:val="00677302"/>
    <w:rsid w:val="00677377"/>
    <w:rsid w:val="006776D7"/>
    <w:rsid w:val="00681003"/>
    <w:rsid w:val="006817C9"/>
    <w:rsid w:val="006827A1"/>
    <w:rsid w:val="006827D8"/>
    <w:rsid w:val="00683ECE"/>
    <w:rsid w:val="00685AED"/>
    <w:rsid w:val="00686494"/>
    <w:rsid w:val="0069055A"/>
    <w:rsid w:val="00691672"/>
    <w:rsid w:val="006919F5"/>
    <w:rsid w:val="00695FC2"/>
    <w:rsid w:val="00696949"/>
    <w:rsid w:val="00696D26"/>
    <w:rsid w:val="00697052"/>
    <w:rsid w:val="006976F4"/>
    <w:rsid w:val="006A12D1"/>
    <w:rsid w:val="006A1529"/>
    <w:rsid w:val="006A46FB"/>
    <w:rsid w:val="006A5D9E"/>
    <w:rsid w:val="006A5E28"/>
    <w:rsid w:val="006A697B"/>
    <w:rsid w:val="006A7052"/>
    <w:rsid w:val="006A7AFF"/>
    <w:rsid w:val="006B1620"/>
    <w:rsid w:val="006B1816"/>
    <w:rsid w:val="006B2099"/>
    <w:rsid w:val="006B2249"/>
    <w:rsid w:val="006B2C74"/>
    <w:rsid w:val="006B45C2"/>
    <w:rsid w:val="006B50CF"/>
    <w:rsid w:val="006B5412"/>
    <w:rsid w:val="006B5C66"/>
    <w:rsid w:val="006B6928"/>
    <w:rsid w:val="006B7702"/>
    <w:rsid w:val="006C03B8"/>
    <w:rsid w:val="006C16B6"/>
    <w:rsid w:val="006C1DB4"/>
    <w:rsid w:val="006C1DC2"/>
    <w:rsid w:val="006C5CFC"/>
    <w:rsid w:val="006C5EC9"/>
    <w:rsid w:val="006C6059"/>
    <w:rsid w:val="006C66A1"/>
    <w:rsid w:val="006C692C"/>
    <w:rsid w:val="006C6949"/>
    <w:rsid w:val="006C7522"/>
    <w:rsid w:val="006C7E3E"/>
    <w:rsid w:val="006D1081"/>
    <w:rsid w:val="006D181A"/>
    <w:rsid w:val="006D1FDB"/>
    <w:rsid w:val="006D20BF"/>
    <w:rsid w:val="006D21CB"/>
    <w:rsid w:val="006D3C8D"/>
    <w:rsid w:val="006D49A4"/>
    <w:rsid w:val="006D50EC"/>
    <w:rsid w:val="006D5270"/>
    <w:rsid w:val="006D59E9"/>
    <w:rsid w:val="006D5B2C"/>
    <w:rsid w:val="006D5D0F"/>
    <w:rsid w:val="006D5D9A"/>
    <w:rsid w:val="006D6597"/>
    <w:rsid w:val="006D6F08"/>
    <w:rsid w:val="006D7A05"/>
    <w:rsid w:val="006D7D52"/>
    <w:rsid w:val="006D7F33"/>
    <w:rsid w:val="006E062C"/>
    <w:rsid w:val="006E10EF"/>
    <w:rsid w:val="006E1161"/>
    <w:rsid w:val="006E28B7"/>
    <w:rsid w:val="006E2BF3"/>
    <w:rsid w:val="006E3310"/>
    <w:rsid w:val="006E38AC"/>
    <w:rsid w:val="006E4AAF"/>
    <w:rsid w:val="006E4B64"/>
    <w:rsid w:val="006E4E39"/>
    <w:rsid w:val="006E565E"/>
    <w:rsid w:val="006E5F94"/>
    <w:rsid w:val="006E65DA"/>
    <w:rsid w:val="006E673D"/>
    <w:rsid w:val="006E7D3B"/>
    <w:rsid w:val="006F02CA"/>
    <w:rsid w:val="006F0F30"/>
    <w:rsid w:val="006F11FE"/>
    <w:rsid w:val="006F1B70"/>
    <w:rsid w:val="006F24C3"/>
    <w:rsid w:val="006F3185"/>
    <w:rsid w:val="006F341D"/>
    <w:rsid w:val="006F3620"/>
    <w:rsid w:val="006F3CDE"/>
    <w:rsid w:val="006F431B"/>
    <w:rsid w:val="006F43A4"/>
    <w:rsid w:val="006F58D4"/>
    <w:rsid w:val="006F5AFE"/>
    <w:rsid w:val="006F5D53"/>
    <w:rsid w:val="00700A5D"/>
    <w:rsid w:val="00700A9B"/>
    <w:rsid w:val="0070104C"/>
    <w:rsid w:val="00701E20"/>
    <w:rsid w:val="007020A0"/>
    <w:rsid w:val="0070346E"/>
    <w:rsid w:val="00703CA3"/>
    <w:rsid w:val="00704900"/>
    <w:rsid w:val="00704EDB"/>
    <w:rsid w:val="00706101"/>
    <w:rsid w:val="00706636"/>
    <w:rsid w:val="00707072"/>
    <w:rsid w:val="00707870"/>
    <w:rsid w:val="00707D61"/>
    <w:rsid w:val="007118E1"/>
    <w:rsid w:val="00712287"/>
    <w:rsid w:val="00712772"/>
    <w:rsid w:val="0071340C"/>
    <w:rsid w:val="00713AEA"/>
    <w:rsid w:val="00713D85"/>
    <w:rsid w:val="007148D3"/>
    <w:rsid w:val="007149CF"/>
    <w:rsid w:val="00715B9A"/>
    <w:rsid w:val="00716101"/>
    <w:rsid w:val="00716138"/>
    <w:rsid w:val="0071688C"/>
    <w:rsid w:val="00720277"/>
    <w:rsid w:val="00721049"/>
    <w:rsid w:val="00721628"/>
    <w:rsid w:val="00721AE9"/>
    <w:rsid w:val="00721B95"/>
    <w:rsid w:val="00722031"/>
    <w:rsid w:val="00722CD5"/>
    <w:rsid w:val="007233C7"/>
    <w:rsid w:val="0072409B"/>
    <w:rsid w:val="0072441F"/>
    <w:rsid w:val="00725538"/>
    <w:rsid w:val="00726EA6"/>
    <w:rsid w:val="00727208"/>
    <w:rsid w:val="00727680"/>
    <w:rsid w:val="007279E0"/>
    <w:rsid w:val="00727D40"/>
    <w:rsid w:val="00727D5C"/>
    <w:rsid w:val="00730B75"/>
    <w:rsid w:val="00731245"/>
    <w:rsid w:val="0073176C"/>
    <w:rsid w:val="00732F36"/>
    <w:rsid w:val="007348B1"/>
    <w:rsid w:val="00734FE4"/>
    <w:rsid w:val="007355B6"/>
    <w:rsid w:val="007362A6"/>
    <w:rsid w:val="00736D7D"/>
    <w:rsid w:val="007375F2"/>
    <w:rsid w:val="00740E58"/>
    <w:rsid w:val="007429B1"/>
    <w:rsid w:val="00742B6F"/>
    <w:rsid w:val="00742F37"/>
    <w:rsid w:val="00742FD1"/>
    <w:rsid w:val="00743630"/>
    <w:rsid w:val="007445A0"/>
    <w:rsid w:val="0074466E"/>
    <w:rsid w:val="0074524B"/>
    <w:rsid w:val="00747D8B"/>
    <w:rsid w:val="007504C4"/>
    <w:rsid w:val="00751228"/>
    <w:rsid w:val="0075245B"/>
    <w:rsid w:val="0075370A"/>
    <w:rsid w:val="00754A11"/>
    <w:rsid w:val="00756DA9"/>
    <w:rsid w:val="007571E1"/>
    <w:rsid w:val="007573FE"/>
    <w:rsid w:val="007579F8"/>
    <w:rsid w:val="007604B2"/>
    <w:rsid w:val="007605F1"/>
    <w:rsid w:val="007612D1"/>
    <w:rsid w:val="00761BA4"/>
    <w:rsid w:val="0076421C"/>
    <w:rsid w:val="00764A3B"/>
    <w:rsid w:val="00765281"/>
    <w:rsid w:val="00766BAD"/>
    <w:rsid w:val="007673DF"/>
    <w:rsid w:val="007700D2"/>
    <w:rsid w:val="00770995"/>
    <w:rsid w:val="00770F7C"/>
    <w:rsid w:val="0077113F"/>
    <w:rsid w:val="00771B71"/>
    <w:rsid w:val="00772D54"/>
    <w:rsid w:val="00772F7E"/>
    <w:rsid w:val="007748DE"/>
    <w:rsid w:val="00774F26"/>
    <w:rsid w:val="00775299"/>
    <w:rsid w:val="007755F2"/>
    <w:rsid w:val="00776255"/>
    <w:rsid w:val="00776416"/>
    <w:rsid w:val="00776971"/>
    <w:rsid w:val="0077731C"/>
    <w:rsid w:val="0078177E"/>
    <w:rsid w:val="00781975"/>
    <w:rsid w:val="0078304C"/>
    <w:rsid w:val="00783673"/>
    <w:rsid w:val="007843D5"/>
    <w:rsid w:val="00785490"/>
    <w:rsid w:val="007868C0"/>
    <w:rsid w:val="007869BE"/>
    <w:rsid w:val="00786D38"/>
    <w:rsid w:val="00787E00"/>
    <w:rsid w:val="007915CE"/>
    <w:rsid w:val="00791B4E"/>
    <w:rsid w:val="007925EA"/>
    <w:rsid w:val="00793CD8"/>
    <w:rsid w:val="007951D1"/>
    <w:rsid w:val="00795B22"/>
    <w:rsid w:val="00795C92"/>
    <w:rsid w:val="00796231"/>
    <w:rsid w:val="00797019"/>
    <w:rsid w:val="00797D34"/>
    <w:rsid w:val="007A00B1"/>
    <w:rsid w:val="007A0B89"/>
    <w:rsid w:val="007A0DF6"/>
    <w:rsid w:val="007A1CB3"/>
    <w:rsid w:val="007A306F"/>
    <w:rsid w:val="007A3105"/>
    <w:rsid w:val="007A4082"/>
    <w:rsid w:val="007A43A6"/>
    <w:rsid w:val="007A58A6"/>
    <w:rsid w:val="007A5D82"/>
    <w:rsid w:val="007A6C76"/>
    <w:rsid w:val="007B05B3"/>
    <w:rsid w:val="007B1ABB"/>
    <w:rsid w:val="007B3D2D"/>
    <w:rsid w:val="007B3ECC"/>
    <w:rsid w:val="007B4560"/>
    <w:rsid w:val="007B4A11"/>
    <w:rsid w:val="007B4B5A"/>
    <w:rsid w:val="007B501F"/>
    <w:rsid w:val="007B50AE"/>
    <w:rsid w:val="007B51DF"/>
    <w:rsid w:val="007B5B53"/>
    <w:rsid w:val="007B5ECD"/>
    <w:rsid w:val="007B69DC"/>
    <w:rsid w:val="007C05DD"/>
    <w:rsid w:val="007C0D65"/>
    <w:rsid w:val="007C232B"/>
    <w:rsid w:val="007C25C7"/>
    <w:rsid w:val="007C2812"/>
    <w:rsid w:val="007C3319"/>
    <w:rsid w:val="007C3D18"/>
    <w:rsid w:val="007C4CF2"/>
    <w:rsid w:val="007C60BF"/>
    <w:rsid w:val="007C6531"/>
    <w:rsid w:val="007C6A07"/>
    <w:rsid w:val="007C75A1"/>
    <w:rsid w:val="007C77A5"/>
    <w:rsid w:val="007C7BC8"/>
    <w:rsid w:val="007D04E5"/>
    <w:rsid w:val="007D1E2F"/>
    <w:rsid w:val="007D1E8B"/>
    <w:rsid w:val="007D3009"/>
    <w:rsid w:val="007D3017"/>
    <w:rsid w:val="007D5799"/>
    <w:rsid w:val="007D5901"/>
    <w:rsid w:val="007D607D"/>
    <w:rsid w:val="007D6726"/>
    <w:rsid w:val="007D7228"/>
    <w:rsid w:val="007D7526"/>
    <w:rsid w:val="007D7C25"/>
    <w:rsid w:val="007E02E4"/>
    <w:rsid w:val="007E0630"/>
    <w:rsid w:val="007E1487"/>
    <w:rsid w:val="007E24B7"/>
    <w:rsid w:val="007E2A54"/>
    <w:rsid w:val="007E4412"/>
    <w:rsid w:val="007E4610"/>
    <w:rsid w:val="007E4715"/>
    <w:rsid w:val="007E505B"/>
    <w:rsid w:val="007E5377"/>
    <w:rsid w:val="007E5EFF"/>
    <w:rsid w:val="007E7091"/>
    <w:rsid w:val="007E7F7C"/>
    <w:rsid w:val="007F007D"/>
    <w:rsid w:val="007F15B2"/>
    <w:rsid w:val="007F22C6"/>
    <w:rsid w:val="007F2E47"/>
    <w:rsid w:val="007F3A50"/>
    <w:rsid w:val="007F5108"/>
    <w:rsid w:val="007F7230"/>
    <w:rsid w:val="007F74E4"/>
    <w:rsid w:val="00801239"/>
    <w:rsid w:val="00802055"/>
    <w:rsid w:val="00802337"/>
    <w:rsid w:val="008030E4"/>
    <w:rsid w:val="00803787"/>
    <w:rsid w:val="00803FAE"/>
    <w:rsid w:val="00804F20"/>
    <w:rsid w:val="0080605F"/>
    <w:rsid w:val="0080657E"/>
    <w:rsid w:val="00807786"/>
    <w:rsid w:val="00807ACB"/>
    <w:rsid w:val="00807C4C"/>
    <w:rsid w:val="00807D52"/>
    <w:rsid w:val="00807EAB"/>
    <w:rsid w:val="00807F20"/>
    <w:rsid w:val="00810A8E"/>
    <w:rsid w:val="008116F2"/>
    <w:rsid w:val="00811790"/>
    <w:rsid w:val="00811FCB"/>
    <w:rsid w:val="008134F4"/>
    <w:rsid w:val="008135E0"/>
    <w:rsid w:val="008139F8"/>
    <w:rsid w:val="00814016"/>
    <w:rsid w:val="008142AF"/>
    <w:rsid w:val="00815246"/>
    <w:rsid w:val="008156B0"/>
    <w:rsid w:val="008158D6"/>
    <w:rsid w:val="0081599E"/>
    <w:rsid w:val="008164E9"/>
    <w:rsid w:val="00816957"/>
    <w:rsid w:val="00817196"/>
    <w:rsid w:val="00817795"/>
    <w:rsid w:val="00817AD2"/>
    <w:rsid w:val="008207C6"/>
    <w:rsid w:val="00820E6D"/>
    <w:rsid w:val="00821B84"/>
    <w:rsid w:val="00822515"/>
    <w:rsid w:val="008235DB"/>
    <w:rsid w:val="00823B06"/>
    <w:rsid w:val="00824369"/>
    <w:rsid w:val="008243DB"/>
    <w:rsid w:val="00824AB4"/>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8E8"/>
    <w:rsid w:val="00836682"/>
    <w:rsid w:val="00837144"/>
    <w:rsid w:val="008376AC"/>
    <w:rsid w:val="00837B4D"/>
    <w:rsid w:val="00840991"/>
    <w:rsid w:val="00841138"/>
    <w:rsid w:val="008412EA"/>
    <w:rsid w:val="00841660"/>
    <w:rsid w:val="00842464"/>
    <w:rsid w:val="008426A2"/>
    <w:rsid w:val="00843A78"/>
    <w:rsid w:val="008444E8"/>
    <w:rsid w:val="0084481A"/>
    <w:rsid w:val="00844E80"/>
    <w:rsid w:val="00845754"/>
    <w:rsid w:val="00845EC0"/>
    <w:rsid w:val="008467E3"/>
    <w:rsid w:val="00846FE7"/>
    <w:rsid w:val="00847682"/>
    <w:rsid w:val="00847903"/>
    <w:rsid w:val="008516F2"/>
    <w:rsid w:val="00851959"/>
    <w:rsid w:val="00851C7E"/>
    <w:rsid w:val="00851DB5"/>
    <w:rsid w:val="00852AF5"/>
    <w:rsid w:val="00853286"/>
    <w:rsid w:val="0085384B"/>
    <w:rsid w:val="00853FD9"/>
    <w:rsid w:val="008550FC"/>
    <w:rsid w:val="008561D0"/>
    <w:rsid w:val="00856911"/>
    <w:rsid w:val="00856BFA"/>
    <w:rsid w:val="00856D42"/>
    <w:rsid w:val="00857276"/>
    <w:rsid w:val="00857F50"/>
    <w:rsid w:val="00860D88"/>
    <w:rsid w:val="008617E4"/>
    <w:rsid w:val="0086318D"/>
    <w:rsid w:val="0086347D"/>
    <w:rsid w:val="008647DF"/>
    <w:rsid w:val="00865BAC"/>
    <w:rsid w:val="00865C41"/>
    <w:rsid w:val="008665DD"/>
    <w:rsid w:val="008668A0"/>
    <w:rsid w:val="00866EA6"/>
    <w:rsid w:val="00867039"/>
    <w:rsid w:val="008677FD"/>
    <w:rsid w:val="00867A2C"/>
    <w:rsid w:val="008706D4"/>
    <w:rsid w:val="00870F8A"/>
    <w:rsid w:val="00871228"/>
    <w:rsid w:val="00871923"/>
    <w:rsid w:val="008719A4"/>
    <w:rsid w:val="008719C6"/>
    <w:rsid w:val="00871D23"/>
    <w:rsid w:val="0087205A"/>
    <w:rsid w:val="00872F21"/>
    <w:rsid w:val="00872F99"/>
    <w:rsid w:val="008733DD"/>
    <w:rsid w:val="008734D2"/>
    <w:rsid w:val="00873FBF"/>
    <w:rsid w:val="00874312"/>
    <w:rsid w:val="0087437C"/>
    <w:rsid w:val="0087478E"/>
    <w:rsid w:val="00874793"/>
    <w:rsid w:val="008749ED"/>
    <w:rsid w:val="00874F7D"/>
    <w:rsid w:val="008756E2"/>
    <w:rsid w:val="008756FE"/>
    <w:rsid w:val="00875CD7"/>
    <w:rsid w:val="008767F6"/>
    <w:rsid w:val="00876932"/>
    <w:rsid w:val="00876B4D"/>
    <w:rsid w:val="0087700C"/>
    <w:rsid w:val="0087701B"/>
    <w:rsid w:val="00877F18"/>
    <w:rsid w:val="00880032"/>
    <w:rsid w:val="0088030B"/>
    <w:rsid w:val="0088139C"/>
    <w:rsid w:val="00881614"/>
    <w:rsid w:val="0088205D"/>
    <w:rsid w:val="00882393"/>
    <w:rsid w:val="008825A1"/>
    <w:rsid w:val="00885B0E"/>
    <w:rsid w:val="00885BD5"/>
    <w:rsid w:val="00890215"/>
    <w:rsid w:val="00890223"/>
    <w:rsid w:val="00891A15"/>
    <w:rsid w:val="00891C3C"/>
    <w:rsid w:val="00891C82"/>
    <w:rsid w:val="00892165"/>
    <w:rsid w:val="0089292C"/>
    <w:rsid w:val="00892F30"/>
    <w:rsid w:val="00892FD1"/>
    <w:rsid w:val="00893365"/>
    <w:rsid w:val="00893442"/>
    <w:rsid w:val="0089405F"/>
    <w:rsid w:val="00894A88"/>
    <w:rsid w:val="00895386"/>
    <w:rsid w:val="0089561B"/>
    <w:rsid w:val="00895AD2"/>
    <w:rsid w:val="00895EAC"/>
    <w:rsid w:val="008967C3"/>
    <w:rsid w:val="008968B5"/>
    <w:rsid w:val="00897469"/>
    <w:rsid w:val="008A0829"/>
    <w:rsid w:val="008A0D5D"/>
    <w:rsid w:val="008A21FF"/>
    <w:rsid w:val="008A23EA"/>
    <w:rsid w:val="008A27AB"/>
    <w:rsid w:val="008A2CE2"/>
    <w:rsid w:val="008A30AC"/>
    <w:rsid w:val="008A36D2"/>
    <w:rsid w:val="008A44B8"/>
    <w:rsid w:val="008A46E5"/>
    <w:rsid w:val="008A51A8"/>
    <w:rsid w:val="008A5484"/>
    <w:rsid w:val="008A54C7"/>
    <w:rsid w:val="008A56E2"/>
    <w:rsid w:val="008A58E8"/>
    <w:rsid w:val="008A5EF6"/>
    <w:rsid w:val="008A77D8"/>
    <w:rsid w:val="008B0483"/>
    <w:rsid w:val="008B0B53"/>
    <w:rsid w:val="008B0D21"/>
    <w:rsid w:val="008B120C"/>
    <w:rsid w:val="008B130F"/>
    <w:rsid w:val="008B16D7"/>
    <w:rsid w:val="008B2306"/>
    <w:rsid w:val="008B2D04"/>
    <w:rsid w:val="008B3367"/>
    <w:rsid w:val="008B4501"/>
    <w:rsid w:val="008B4944"/>
    <w:rsid w:val="008B4AA2"/>
    <w:rsid w:val="008B4C08"/>
    <w:rsid w:val="008B51A0"/>
    <w:rsid w:val="008B592A"/>
    <w:rsid w:val="008B6FB9"/>
    <w:rsid w:val="008B758A"/>
    <w:rsid w:val="008B7997"/>
    <w:rsid w:val="008B7B5C"/>
    <w:rsid w:val="008C0B84"/>
    <w:rsid w:val="008C0C99"/>
    <w:rsid w:val="008C1C91"/>
    <w:rsid w:val="008C2017"/>
    <w:rsid w:val="008C314A"/>
    <w:rsid w:val="008C4958"/>
    <w:rsid w:val="008C4BAA"/>
    <w:rsid w:val="008C5B10"/>
    <w:rsid w:val="008C5E06"/>
    <w:rsid w:val="008C62BD"/>
    <w:rsid w:val="008C6AE8"/>
    <w:rsid w:val="008C6C9F"/>
    <w:rsid w:val="008C7573"/>
    <w:rsid w:val="008D12F4"/>
    <w:rsid w:val="008D1668"/>
    <w:rsid w:val="008D1FC8"/>
    <w:rsid w:val="008D269F"/>
    <w:rsid w:val="008D34F1"/>
    <w:rsid w:val="008D39D8"/>
    <w:rsid w:val="008D3D25"/>
    <w:rsid w:val="008D47CE"/>
    <w:rsid w:val="008D4F85"/>
    <w:rsid w:val="008D50B4"/>
    <w:rsid w:val="008D560F"/>
    <w:rsid w:val="008D6D1A"/>
    <w:rsid w:val="008E065E"/>
    <w:rsid w:val="008E0927"/>
    <w:rsid w:val="008E16ED"/>
    <w:rsid w:val="008E1909"/>
    <w:rsid w:val="008E1990"/>
    <w:rsid w:val="008E2426"/>
    <w:rsid w:val="008E45FC"/>
    <w:rsid w:val="008E4D7C"/>
    <w:rsid w:val="008E56A4"/>
    <w:rsid w:val="008E6B42"/>
    <w:rsid w:val="008F0DA9"/>
    <w:rsid w:val="008F159A"/>
    <w:rsid w:val="008F1EAB"/>
    <w:rsid w:val="008F23F0"/>
    <w:rsid w:val="008F33DC"/>
    <w:rsid w:val="008F39DD"/>
    <w:rsid w:val="008F3FBF"/>
    <w:rsid w:val="008F477F"/>
    <w:rsid w:val="008F5649"/>
    <w:rsid w:val="008F75A6"/>
    <w:rsid w:val="0090088B"/>
    <w:rsid w:val="00900FA3"/>
    <w:rsid w:val="00902350"/>
    <w:rsid w:val="00902696"/>
    <w:rsid w:val="00902A4F"/>
    <w:rsid w:val="0090336B"/>
    <w:rsid w:val="00903A14"/>
    <w:rsid w:val="009053AA"/>
    <w:rsid w:val="0090559C"/>
    <w:rsid w:val="0090574A"/>
    <w:rsid w:val="009061E2"/>
    <w:rsid w:val="00906939"/>
    <w:rsid w:val="0091071F"/>
    <w:rsid w:val="00910A74"/>
    <w:rsid w:val="00910B7D"/>
    <w:rsid w:val="00911DFB"/>
    <w:rsid w:val="00912742"/>
    <w:rsid w:val="009138FB"/>
    <w:rsid w:val="009139D9"/>
    <w:rsid w:val="0091432C"/>
    <w:rsid w:val="00914AD8"/>
    <w:rsid w:val="00915297"/>
    <w:rsid w:val="00916079"/>
    <w:rsid w:val="00917170"/>
    <w:rsid w:val="009173E5"/>
    <w:rsid w:val="00917CE9"/>
    <w:rsid w:val="00920BF2"/>
    <w:rsid w:val="00921D86"/>
    <w:rsid w:val="00922010"/>
    <w:rsid w:val="009231A6"/>
    <w:rsid w:val="00924B46"/>
    <w:rsid w:val="00925B8C"/>
    <w:rsid w:val="00926045"/>
    <w:rsid w:val="0092645C"/>
    <w:rsid w:val="00926FB9"/>
    <w:rsid w:val="00927D85"/>
    <w:rsid w:val="009305EA"/>
    <w:rsid w:val="00931196"/>
    <w:rsid w:val="00931BD9"/>
    <w:rsid w:val="00932336"/>
    <w:rsid w:val="0093233C"/>
    <w:rsid w:val="00933142"/>
    <w:rsid w:val="009344A2"/>
    <w:rsid w:val="00934C28"/>
    <w:rsid w:val="009360C3"/>
    <w:rsid w:val="009368F3"/>
    <w:rsid w:val="00936D4E"/>
    <w:rsid w:val="00941636"/>
    <w:rsid w:val="009417B3"/>
    <w:rsid w:val="00943272"/>
    <w:rsid w:val="00943449"/>
    <w:rsid w:val="00943742"/>
    <w:rsid w:val="009447A9"/>
    <w:rsid w:val="00944980"/>
    <w:rsid w:val="00944B7A"/>
    <w:rsid w:val="00945573"/>
    <w:rsid w:val="00945C05"/>
    <w:rsid w:val="0094656A"/>
    <w:rsid w:val="00946593"/>
    <w:rsid w:val="00946945"/>
    <w:rsid w:val="00946C1C"/>
    <w:rsid w:val="00947713"/>
    <w:rsid w:val="0094785D"/>
    <w:rsid w:val="00950DA8"/>
    <w:rsid w:val="00950DE7"/>
    <w:rsid w:val="00951F3D"/>
    <w:rsid w:val="0095250E"/>
    <w:rsid w:val="0095292A"/>
    <w:rsid w:val="00952C3E"/>
    <w:rsid w:val="009531CB"/>
    <w:rsid w:val="00953300"/>
    <w:rsid w:val="00953920"/>
    <w:rsid w:val="00953AA2"/>
    <w:rsid w:val="00953D47"/>
    <w:rsid w:val="00954B26"/>
    <w:rsid w:val="00955FC3"/>
    <w:rsid w:val="0095681E"/>
    <w:rsid w:val="009572D4"/>
    <w:rsid w:val="009601EC"/>
    <w:rsid w:val="00960CF6"/>
    <w:rsid w:val="00960F58"/>
    <w:rsid w:val="009610A5"/>
    <w:rsid w:val="00961921"/>
    <w:rsid w:val="00962AFA"/>
    <w:rsid w:val="0096430A"/>
    <w:rsid w:val="00964B5A"/>
    <w:rsid w:val="0096554B"/>
    <w:rsid w:val="0096584A"/>
    <w:rsid w:val="00965A7E"/>
    <w:rsid w:val="00965AED"/>
    <w:rsid w:val="00967990"/>
    <w:rsid w:val="00970352"/>
    <w:rsid w:val="00970E29"/>
    <w:rsid w:val="00971626"/>
    <w:rsid w:val="00971F08"/>
    <w:rsid w:val="00972DBF"/>
    <w:rsid w:val="00973C82"/>
    <w:rsid w:val="009756EE"/>
    <w:rsid w:val="00975E3B"/>
    <w:rsid w:val="0097603D"/>
    <w:rsid w:val="0097621C"/>
    <w:rsid w:val="00976949"/>
    <w:rsid w:val="009770BA"/>
    <w:rsid w:val="00980477"/>
    <w:rsid w:val="00980C17"/>
    <w:rsid w:val="0098257B"/>
    <w:rsid w:val="009826A4"/>
    <w:rsid w:val="009843F3"/>
    <w:rsid w:val="00984568"/>
    <w:rsid w:val="00984F55"/>
    <w:rsid w:val="00985089"/>
    <w:rsid w:val="00985253"/>
    <w:rsid w:val="009853B3"/>
    <w:rsid w:val="009856A8"/>
    <w:rsid w:val="009857BB"/>
    <w:rsid w:val="00985C79"/>
    <w:rsid w:val="00986B00"/>
    <w:rsid w:val="00987240"/>
    <w:rsid w:val="0098738F"/>
    <w:rsid w:val="00987455"/>
    <w:rsid w:val="00987F98"/>
    <w:rsid w:val="00990557"/>
    <w:rsid w:val="00990630"/>
    <w:rsid w:val="00990B98"/>
    <w:rsid w:val="00991369"/>
    <w:rsid w:val="00991761"/>
    <w:rsid w:val="0099215C"/>
    <w:rsid w:val="009926EC"/>
    <w:rsid w:val="00992A90"/>
    <w:rsid w:val="00993A85"/>
    <w:rsid w:val="00994B72"/>
    <w:rsid w:val="00994DCA"/>
    <w:rsid w:val="009960EC"/>
    <w:rsid w:val="00996C89"/>
    <w:rsid w:val="009970DD"/>
    <w:rsid w:val="00997A4A"/>
    <w:rsid w:val="009A0FBA"/>
    <w:rsid w:val="009A11A5"/>
    <w:rsid w:val="009A1601"/>
    <w:rsid w:val="009A1E11"/>
    <w:rsid w:val="009A45BD"/>
    <w:rsid w:val="009A462D"/>
    <w:rsid w:val="009A5066"/>
    <w:rsid w:val="009A5B25"/>
    <w:rsid w:val="009A5CBA"/>
    <w:rsid w:val="009A61A8"/>
    <w:rsid w:val="009A7541"/>
    <w:rsid w:val="009B0CDE"/>
    <w:rsid w:val="009B1F30"/>
    <w:rsid w:val="009B3611"/>
    <w:rsid w:val="009B3AC2"/>
    <w:rsid w:val="009B3BB8"/>
    <w:rsid w:val="009B3F2D"/>
    <w:rsid w:val="009B46F4"/>
    <w:rsid w:val="009B4DF4"/>
    <w:rsid w:val="009B564E"/>
    <w:rsid w:val="009B798F"/>
    <w:rsid w:val="009B7E87"/>
    <w:rsid w:val="009C0E03"/>
    <w:rsid w:val="009C2F60"/>
    <w:rsid w:val="009C326D"/>
    <w:rsid w:val="009C3F82"/>
    <w:rsid w:val="009C403E"/>
    <w:rsid w:val="009C5565"/>
    <w:rsid w:val="009C731D"/>
    <w:rsid w:val="009D21E1"/>
    <w:rsid w:val="009D2AB7"/>
    <w:rsid w:val="009D35C0"/>
    <w:rsid w:val="009D37F3"/>
    <w:rsid w:val="009D4FF0"/>
    <w:rsid w:val="009D5A44"/>
    <w:rsid w:val="009D703C"/>
    <w:rsid w:val="009D718F"/>
    <w:rsid w:val="009E068F"/>
    <w:rsid w:val="009E0FFA"/>
    <w:rsid w:val="009E10D5"/>
    <w:rsid w:val="009E14E0"/>
    <w:rsid w:val="009E1835"/>
    <w:rsid w:val="009E1C70"/>
    <w:rsid w:val="009E20AA"/>
    <w:rsid w:val="009E31B1"/>
    <w:rsid w:val="009E35DB"/>
    <w:rsid w:val="009E3DF1"/>
    <w:rsid w:val="009E3E14"/>
    <w:rsid w:val="009E47A3"/>
    <w:rsid w:val="009E4A80"/>
    <w:rsid w:val="009E55BD"/>
    <w:rsid w:val="009E6D44"/>
    <w:rsid w:val="009E724E"/>
    <w:rsid w:val="009E7A5A"/>
    <w:rsid w:val="009E7AEF"/>
    <w:rsid w:val="009E7D2A"/>
    <w:rsid w:val="009F07CD"/>
    <w:rsid w:val="009F08F3"/>
    <w:rsid w:val="009F1983"/>
    <w:rsid w:val="009F344F"/>
    <w:rsid w:val="009F3762"/>
    <w:rsid w:val="009F441D"/>
    <w:rsid w:val="009F472C"/>
    <w:rsid w:val="009F586A"/>
    <w:rsid w:val="009F645C"/>
    <w:rsid w:val="009F7643"/>
    <w:rsid w:val="00A0304B"/>
    <w:rsid w:val="00A031D8"/>
    <w:rsid w:val="00A03531"/>
    <w:rsid w:val="00A0401C"/>
    <w:rsid w:val="00A04378"/>
    <w:rsid w:val="00A045CD"/>
    <w:rsid w:val="00A048A8"/>
    <w:rsid w:val="00A04988"/>
    <w:rsid w:val="00A04F49"/>
    <w:rsid w:val="00A051D2"/>
    <w:rsid w:val="00A05BD3"/>
    <w:rsid w:val="00A05D16"/>
    <w:rsid w:val="00A064DF"/>
    <w:rsid w:val="00A067DD"/>
    <w:rsid w:val="00A071BD"/>
    <w:rsid w:val="00A072A9"/>
    <w:rsid w:val="00A109A1"/>
    <w:rsid w:val="00A1284B"/>
    <w:rsid w:val="00A13367"/>
    <w:rsid w:val="00A13C4F"/>
    <w:rsid w:val="00A13E54"/>
    <w:rsid w:val="00A15219"/>
    <w:rsid w:val="00A15765"/>
    <w:rsid w:val="00A15892"/>
    <w:rsid w:val="00A15C76"/>
    <w:rsid w:val="00A17DBA"/>
    <w:rsid w:val="00A17F63"/>
    <w:rsid w:val="00A2170F"/>
    <w:rsid w:val="00A2193B"/>
    <w:rsid w:val="00A231A6"/>
    <w:rsid w:val="00A2351A"/>
    <w:rsid w:val="00A23BA4"/>
    <w:rsid w:val="00A2481E"/>
    <w:rsid w:val="00A264A9"/>
    <w:rsid w:val="00A26E0C"/>
    <w:rsid w:val="00A27785"/>
    <w:rsid w:val="00A27E0D"/>
    <w:rsid w:val="00A30187"/>
    <w:rsid w:val="00A30E31"/>
    <w:rsid w:val="00A31688"/>
    <w:rsid w:val="00A34005"/>
    <w:rsid w:val="00A3448A"/>
    <w:rsid w:val="00A34884"/>
    <w:rsid w:val="00A34C7F"/>
    <w:rsid w:val="00A3566A"/>
    <w:rsid w:val="00A36297"/>
    <w:rsid w:val="00A36C3E"/>
    <w:rsid w:val="00A36EC1"/>
    <w:rsid w:val="00A37400"/>
    <w:rsid w:val="00A37575"/>
    <w:rsid w:val="00A37678"/>
    <w:rsid w:val="00A37CDD"/>
    <w:rsid w:val="00A40065"/>
    <w:rsid w:val="00A403AB"/>
    <w:rsid w:val="00A404D1"/>
    <w:rsid w:val="00A40A11"/>
    <w:rsid w:val="00A41E2B"/>
    <w:rsid w:val="00A440D0"/>
    <w:rsid w:val="00A441BD"/>
    <w:rsid w:val="00A4501F"/>
    <w:rsid w:val="00A45B74"/>
    <w:rsid w:val="00A46150"/>
    <w:rsid w:val="00A462A2"/>
    <w:rsid w:val="00A51904"/>
    <w:rsid w:val="00A520B5"/>
    <w:rsid w:val="00A52E1D"/>
    <w:rsid w:val="00A53997"/>
    <w:rsid w:val="00A55802"/>
    <w:rsid w:val="00A55AFD"/>
    <w:rsid w:val="00A563DD"/>
    <w:rsid w:val="00A57C9D"/>
    <w:rsid w:val="00A57FE5"/>
    <w:rsid w:val="00A60C79"/>
    <w:rsid w:val="00A61499"/>
    <w:rsid w:val="00A62A77"/>
    <w:rsid w:val="00A62CBD"/>
    <w:rsid w:val="00A63483"/>
    <w:rsid w:val="00A657D7"/>
    <w:rsid w:val="00A660AC"/>
    <w:rsid w:val="00A66E55"/>
    <w:rsid w:val="00A67664"/>
    <w:rsid w:val="00A67CD6"/>
    <w:rsid w:val="00A67E6C"/>
    <w:rsid w:val="00A713AF"/>
    <w:rsid w:val="00A71B99"/>
    <w:rsid w:val="00A724D6"/>
    <w:rsid w:val="00A729AF"/>
    <w:rsid w:val="00A7368D"/>
    <w:rsid w:val="00A739D0"/>
    <w:rsid w:val="00A746B4"/>
    <w:rsid w:val="00A749F1"/>
    <w:rsid w:val="00A74F35"/>
    <w:rsid w:val="00A75799"/>
    <w:rsid w:val="00A761D4"/>
    <w:rsid w:val="00A76593"/>
    <w:rsid w:val="00A76E42"/>
    <w:rsid w:val="00A77906"/>
    <w:rsid w:val="00A77BEA"/>
    <w:rsid w:val="00A77EC4"/>
    <w:rsid w:val="00A80687"/>
    <w:rsid w:val="00A81220"/>
    <w:rsid w:val="00A82BB1"/>
    <w:rsid w:val="00A8300A"/>
    <w:rsid w:val="00A833D6"/>
    <w:rsid w:val="00A838B0"/>
    <w:rsid w:val="00A83E2A"/>
    <w:rsid w:val="00A84240"/>
    <w:rsid w:val="00A8454E"/>
    <w:rsid w:val="00A84D6B"/>
    <w:rsid w:val="00A8555A"/>
    <w:rsid w:val="00A85E7C"/>
    <w:rsid w:val="00A87C5B"/>
    <w:rsid w:val="00A9099A"/>
    <w:rsid w:val="00A92879"/>
    <w:rsid w:val="00A92BEC"/>
    <w:rsid w:val="00A92F39"/>
    <w:rsid w:val="00A93A7D"/>
    <w:rsid w:val="00A93C99"/>
    <w:rsid w:val="00A93DF0"/>
    <w:rsid w:val="00A93EA4"/>
    <w:rsid w:val="00A9442A"/>
    <w:rsid w:val="00A94738"/>
    <w:rsid w:val="00A94C5C"/>
    <w:rsid w:val="00A956D0"/>
    <w:rsid w:val="00A95ACB"/>
    <w:rsid w:val="00A95B80"/>
    <w:rsid w:val="00A97C01"/>
    <w:rsid w:val="00AA016F"/>
    <w:rsid w:val="00AA1ED6"/>
    <w:rsid w:val="00AA33DF"/>
    <w:rsid w:val="00AA35B9"/>
    <w:rsid w:val="00AA494C"/>
    <w:rsid w:val="00AA51D6"/>
    <w:rsid w:val="00AA5754"/>
    <w:rsid w:val="00AA61A5"/>
    <w:rsid w:val="00AA63ED"/>
    <w:rsid w:val="00AA6C8B"/>
    <w:rsid w:val="00AA7238"/>
    <w:rsid w:val="00AA7B4D"/>
    <w:rsid w:val="00AA7EAF"/>
    <w:rsid w:val="00AB0A5B"/>
    <w:rsid w:val="00AB0BC8"/>
    <w:rsid w:val="00AB0F51"/>
    <w:rsid w:val="00AB11CA"/>
    <w:rsid w:val="00AB14D9"/>
    <w:rsid w:val="00AB1605"/>
    <w:rsid w:val="00AB362E"/>
    <w:rsid w:val="00AB43F6"/>
    <w:rsid w:val="00AB4AB8"/>
    <w:rsid w:val="00AB56A5"/>
    <w:rsid w:val="00AB645F"/>
    <w:rsid w:val="00AB655E"/>
    <w:rsid w:val="00AB6AF7"/>
    <w:rsid w:val="00AB6D23"/>
    <w:rsid w:val="00AB70FD"/>
    <w:rsid w:val="00AB7BF6"/>
    <w:rsid w:val="00AC007F"/>
    <w:rsid w:val="00AC2C74"/>
    <w:rsid w:val="00AC2ECD"/>
    <w:rsid w:val="00AC3119"/>
    <w:rsid w:val="00AC49FB"/>
    <w:rsid w:val="00AC5A10"/>
    <w:rsid w:val="00AC5CBC"/>
    <w:rsid w:val="00AC6B58"/>
    <w:rsid w:val="00AC6FAB"/>
    <w:rsid w:val="00AC772C"/>
    <w:rsid w:val="00AD0642"/>
    <w:rsid w:val="00AD0AA3"/>
    <w:rsid w:val="00AD0D8F"/>
    <w:rsid w:val="00AD1708"/>
    <w:rsid w:val="00AD18DA"/>
    <w:rsid w:val="00AD24BA"/>
    <w:rsid w:val="00AD2BAF"/>
    <w:rsid w:val="00AD34D8"/>
    <w:rsid w:val="00AD3565"/>
    <w:rsid w:val="00AD3990"/>
    <w:rsid w:val="00AD3EED"/>
    <w:rsid w:val="00AD3F94"/>
    <w:rsid w:val="00AD4A5A"/>
    <w:rsid w:val="00AD4C3F"/>
    <w:rsid w:val="00AD6113"/>
    <w:rsid w:val="00AD6327"/>
    <w:rsid w:val="00AD6689"/>
    <w:rsid w:val="00AD72BC"/>
    <w:rsid w:val="00AD766C"/>
    <w:rsid w:val="00AD7764"/>
    <w:rsid w:val="00AD7C0B"/>
    <w:rsid w:val="00AE032F"/>
    <w:rsid w:val="00AE23D8"/>
    <w:rsid w:val="00AE27AC"/>
    <w:rsid w:val="00AE2CAC"/>
    <w:rsid w:val="00AE40E0"/>
    <w:rsid w:val="00AE42B2"/>
    <w:rsid w:val="00AE4DBA"/>
    <w:rsid w:val="00AE4F07"/>
    <w:rsid w:val="00AE63AB"/>
    <w:rsid w:val="00AE66BB"/>
    <w:rsid w:val="00AE730D"/>
    <w:rsid w:val="00AE7BDB"/>
    <w:rsid w:val="00AF0508"/>
    <w:rsid w:val="00AF163B"/>
    <w:rsid w:val="00AF1C5D"/>
    <w:rsid w:val="00AF2B22"/>
    <w:rsid w:val="00AF3ECC"/>
    <w:rsid w:val="00AF42D7"/>
    <w:rsid w:val="00AF469B"/>
    <w:rsid w:val="00AF4BCC"/>
    <w:rsid w:val="00AF5FFB"/>
    <w:rsid w:val="00AF6279"/>
    <w:rsid w:val="00AF656A"/>
    <w:rsid w:val="00AF73F2"/>
    <w:rsid w:val="00AF78ED"/>
    <w:rsid w:val="00AF7B02"/>
    <w:rsid w:val="00AF7CAA"/>
    <w:rsid w:val="00AF7FD4"/>
    <w:rsid w:val="00B006FE"/>
    <w:rsid w:val="00B007CB"/>
    <w:rsid w:val="00B00A30"/>
    <w:rsid w:val="00B01AD9"/>
    <w:rsid w:val="00B01B56"/>
    <w:rsid w:val="00B02AA9"/>
    <w:rsid w:val="00B02BF3"/>
    <w:rsid w:val="00B02FA3"/>
    <w:rsid w:val="00B03226"/>
    <w:rsid w:val="00B03A3C"/>
    <w:rsid w:val="00B0437C"/>
    <w:rsid w:val="00B05084"/>
    <w:rsid w:val="00B054B4"/>
    <w:rsid w:val="00B05CC3"/>
    <w:rsid w:val="00B0704A"/>
    <w:rsid w:val="00B07B7A"/>
    <w:rsid w:val="00B101E0"/>
    <w:rsid w:val="00B1050F"/>
    <w:rsid w:val="00B1079C"/>
    <w:rsid w:val="00B130C7"/>
    <w:rsid w:val="00B133D4"/>
    <w:rsid w:val="00B15394"/>
    <w:rsid w:val="00B157F9"/>
    <w:rsid w:val="00B15D9E"/>
    <w:rsid w:val="00B16563"/>
    <w:rsid w:val="00B17341"/>
    <w:rsid w:val="00B20256"/>
    <w:rsid w:val="00B20D09"/>
    <w:rsid w:val="00B20DBF"/>
    <w:rsid w:val="00B21270"/>
    <w:rsid w:val="00B23015"/>
    <w:rsid w:val="00B238AF"/>
    <w:rsid w:val="00B23AF7"/>
    <w:rsid w:val="00B24636"/>
    <w:rsid w:val="00B2468A"/>
    <w:rsid w:val="00B248B0"/>
    <w:rsid w:val="00B25016"/>
    <w:rsid w:val="00B250E9"/>
    <w:rsid w:val="00B25563"/>
    <w:rsid w:val="00B26318"/>
    <w:rsid w:val="00B263AF"/>
    <w:rsid w:val="00B2763F"/>
    <w:rsid w:val="00B27AAC"/>
    <w:rsid w:val="00B30929"/>
    <w:rsid w:val="00B31172"/>
    <w:rsid w:val="00B31295"/>
    <w:rsid w:val="00B316DB"/>
    <w:rsid w:val="00B31716"/>
    <w:rsid w:val="00B32978"/>
    <w:rsid w:val="00B331B4"/>
    <w:rsid w:val="00B334CC"/>
    <w:rsid w:val="00B33A1D"/>
    <w:rsid w:val="00B33B54"/>
    <w:rsid w:val="00B33FE2"/>
    <w:rsid w:val="00B34FD4"/>
    <w:rsid w:val="00B372AA"/>
    <w:rsid w:val="00B378A5"/>
    <w:rsid w:val="00B4013C"/>
    <w:rsid w:val="00B40445"/>
    <w:rsid w:val="00B41888"/>
    <w:rsid w:val="00B41C90"/>
    <w:rsid w:val="00B420FF"/>
    <w:rsid w:val="00B42643"/>
    <w:rsid w:val="00B4295C"/>
    <w:rsid w:val="00B42A16"/>
    <w:rsid w:val="00B43349"/>
    <w:rsid w:val="00B4450D"/>
    <w:rsid w:val="00B45A52"/>
    <w:rsid w:val="00B46175"/>
    <w:rsid w:val="00B47EC2"/>
    <w:rsid w:val="00B5126F"/>
    <w:rsid w:val="00B52102"/>
    <w:rsid w:val="00B53ECF"/>
    <w:rsid w:val="00B550E6"/>
    <w:rsid w:val="00B55E89"/>
    <w:rsid w:val="00B55EF3"/>
    <w:rsid w:val="00B609C8"/>
    <w:rsid w:val="00B615DA"/>
    <w:rsid w:val="00B62464"/>
    <w:rsid w:val="00B6253B"/>
    <w:rsid w:val="00B6329B"/>
    <w:rsid w:val="00B664C7"/>
    <w:rsid w:val="00B70061"/>
    <w:rsid w:val="00B72F63"/>
    <w:rsid w:val="00B739F6"/>
    <w:rsid w:val="00B74E1E"/>
    <w:rsid w:val="00B74EB2"/>
    <w:rsid w:val="00B75A90"/>
    <w:rsid w:val="00B765B1"/>
    <w:rsid w:val="00B76F8E"/>
    <w:rsid w:val="00B77703"/>
    <w:rsid w:val="00B77E97"/>
    <w:rsid w:val="00B80464"/>
    <w:rsid w:val="00B807BE"/>
    <w:rsid w:val="00B80BFC"/>
    <w:rsid w:val="00B80E41"/>
    <w:rsid w:val="00B81A6C"/>
    <w:rsid w:val="00B82630"/>
    <w:rsid w:val="00B83A8B"/>
    <w:rsid w:val="00B83D5A"/>
    <w:rsid w:val="00B85DE5"/>
    <w:rsid w:val="00B8620A"/>
    <w:rsid w:val="00B869D5"/>
    <w:rsid w:val="00B86B0E"/>
    <w:rsid w:val="00B87522"/>
    <w:rsid w:val="00B90737"/>
    <w:rsid w:val="00B90F73"/>
    <w:rsid w:val="00B914B1"/>
    <w:rsid w:val="00B92B31"/>
    <w:rsid w:val="00B9315C"/>
    <w:rsid w:val="00B93B59"/>
    <w:rsid w:val="00B9406A"/>
    <w:rsid w:val="00B94CD1"/>
    <w:rsid w:val="00B96135"/>
    <w:rsid w:val="00B962A5"/>
    <w:rsid w:val="00B966D4"/>
    <w:rsid w:val="00B969F5"/>
    <w:rsid w:val="00BA0D16"/>
    <w:rsid w:val="00BA131A"/>
    <w:rsid w:val="00BA16DE"/>
    <w:rsid w:val="00BA203D"/>
    <w:rsid w:val="00BA2280"/>
    <w:rsid w:val="00BA2A08"/>
    <w:rsid w:val="00BA37AA"/>
    <w:rsid w:val="00BA499E"/>
    <w:rsid w:val="00BA56D2"/>
    <w:rsid w:val="00BA5AC8"/>
    <w:rsid w:val="00BA76E0"/>
    <w:rsid w:val="00BB09DF"/>
    <w:rsid w:val="00BB2A25"/>
    <w:rsid w:val="00BB2EE5"/>
    <w:rsid w:val="00BB3C14"/>
    <w:rsid w:val="00BB517C"/>
    <w:rsid w:val="00BB51E9"/>
    <w:rsid w:val="00BB7AC5"/>
    <w:rsid w:val="00BB7C1C"/>
    <w:rsid w:val="00BC0FDC"/>
    <w:rsid w:val="00BC1037"/>
    <w:rsid w:val="00BC1967"/>
    <w:rsid w:val="00BC1B88"/>
    <w:rsid w:val="00BC2319"/>
    <w:rsid w:val="00BC2466"/>
    <w:rsid w:val="00BC266C"/>
    <w:rsid w:val="00BC2705"/>
    <w:rsid w:val="00BC29E9"/>
    <w:rsid w:val="00BC2E39"/>
    <w:rsid w:val="00BC3053"/>
    <w:rsid w:val="00BC3B00"/>
    <w:rsid w:val="00BC3B88"/>
    <w:rsid w:val="00BC3F27"/>
    <w:rsid w:val="00BC48D9"/>
    <w:rsid w:val="00BC4D2E"/>
    <w:rsid w:val="00BC5B01"/>
    <w:rsid w:val="00BC5D5B"/>
    <w:rsid w:val="00BC6068"/>
    <w:rsid w:val="00BC67F9"/>
    <w:rsid w:val="00BC7F70"/>
    <w:rsid w:val="00BD025D"/>
    <w:rsid w:val="00BD07EB"/>
    <w:rsid w:val="00BD1648"/>
    <w:rsid w:val="00BD2496"/>
    <w:rsid w:val="00BD2B23"/>
    <w:rsid w:val="00BD4278"/>
    <w:rsid w:val="00BD48AC"/>
    <w:rsid w:val="00BD53A8"/>
    <w:rsid w:val="00BD5786"/>
    <w:rsid w:val="00BD5EAC"/>
    <w:rsid w:val="00BD5F1A"/>
    <w:rsid w:val="00BD5F65"/>
    <w:rsid w:val="00BD628B"/>
    <w:rsid w:val="00BD640D"/>
    <w:rsid w:val="00BD6F66"/>
    <w:rsid w:val="00BD7094"/>
    <w:rsid w:val="00BE1234"/>
    <w:rsid w:val="00BE12E2"/>
    <w:rsid w:val="00BE1446"/>
    <w:rsid w:val="00BE2E9C"/>
    <w:rsid w:val="00BE2FA6"/>
    <w:rsid w:val="00BE333F"/>
    <w:rsid w:val="00BE5AE6"/>
    <w:rsid w:val="00BE5B0F"/>
    <w:rsid w:val="00BE5E49"/>
    <w:rsid w:val="00BE7406"/>
    <w:rsid w:val="00BE7603"/>
    <w:rsid w:val="00BE7D47"/>
    <w:rsid w:val="00BF1596"/>
    <w:rsid w:val="00BF2FB5"/>
    <w:rsid w:val="00BF3279"/>
    <w:rsid w:val="00BF3C7F"/>
    <w:rsid w:val="00BF4ACC"/>
    <w:rsid w:val="00BF5835"/>
    <w:rsid w:val="00BF60DA"/>
    <w:rsid w:val="00BF74C7"/>
    <w:rsid w:val="00C01402"/>
    <w:rsid w:val="00C015F1"/>
    <w:rsid w:val="00C01758"/>
    <w:rsid w:val="00C01F33"/>
    <w:rsid w:val="00C02B99"/>
    <w:rsid w:val="00C02CC6"/>
    <w:rsid w:val="00C040F7"/>
    <w:rsid w:val="00C044AB"/>
    <w:rsid w:val="00C044DB"/>
    <w:rsid w:val="00C045C4"/>
    <w:rsid w:val="00C0482C"/>
    <w:rsid w:val="00C049A9"/>
    <w:rsid w:val="00C05706"/>
    <w:rsid w:val="00C05DC1"/>
    <w:rsid w:val="00C05FFB"/>
    <w:rsid w:val="00C06285"/>
    <w:rsid w:val="00C066BA"/>
    <w:rsid w:val="00C069DD"/>
    <w:rsid w:val="00C07377"/>
    <w:rsid w:val="00C10121"/>
    <w:rsid w:val="00C10478"/>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2008C"/>
    <w:rsid w:val="00C20C98"/>
    <w:rsid w:val="00C228C8"/>
    <w:rsid w:val="00C22D53"/>
    <w:rsid w:val="00C23725"/>
    <w:rsid w:val="00C237D9"/>
    <w:rsid w:val="00C244DA"/>
    <w:rsid w:val="00C247EE"/>
    <w:rsid w:val="00C24EFA"/>
    <w:rsid w:val="00C24F9B"/>
    <w:rsid w:val="00C25746"/>
    <w:rsid w:val="00C279B5"/>
    <w:rsid w:val="00C27C45"/>
    <w:rsid w:val="00C30031"/>
    <w:rsid w:val="00C30260"/>
    <w:rsid w:val="00C31A38"/>
    <w:rsid w:val="00C32CBA"/>
    <w:rsid w:val="00C3354C"/>
    <w:rsid w:val="00C338A2"/>
    <w:rsid w:val="00C35296"/>
    <w:rsid w:val="00C369E9"/>
    <w:rsid w:val="00C370CD"/>
    <w:rsid w:val="00C3719D"/>
    <w:rsid w:val="00C37912"/>
    <w:rsid w:val="00C37F69"/>
    <w:rsid w:val="00C40156"/>
    <w:rsid w:val="00C41154"/>
    <w:rsid w:val="00C41779"/>
    <w:rsid w:val="00C41B67"/>
    <w:rsid w:val="00C427DB"/>
    <w:rsid w:val="00C427E6"/>
    <w:rsid w:val="00C4413A"/>
    <w:rsid w:val="00C44A8D"/>
    <w:rsid w:val="00C45055"/>
    <w:rsid w:val="00C4626F"/>
    <w:rsid w:val="00C475C8"/>
    <w:rsid w:val="00C516E0"/>
    <w:rsid w:val="00C52487"/>
    <w:rsid w:val="00C524F7"/>
    <w:rsid w:val="00C52B6B"/>
    <w:rsid w:val="00C53DF7"/>
    <w:rsid w:val="00C5493C"/>
    <w:rsid w:val="00C54995"/>
    <w:rsid w:val="00C54D41"/>
    <w:rsid w:val="00C554CF"/>
    <w:rsid w:val="00C555AF"/>
    <w:rsid w:val="00C56F50"/>
    <w:rsid w:val="00C6056E"/>
    <w:rsid w:val="00C60783"/>
    <w:rsid w:val="00C6113B"/>
    <w:rsid w:val="00C61714"/>
    <w:rsid w:val="00C62553"/>
    <w:rsid w:val="00C626AC"/>
    <w:rsid w:val="00C6300D"/>
    <w:rsid w:val="00C64672"/>
    <w:rsid w:val="00C668EC"/>
    <w:rsid w:val="00C66B28"/>
    <w:rsid w:val="00C66C3F"/>
    <w:rsid w:val="00C67775"/>
    <w:rsid w:val="00C6781C"/>
    <w:rsid w:val="00C678F7"/>
    <w:rsid w:val="00C70628"/>
    <w:rsid w:val="00C70697"/>
    <w:rsid w:val="00C70C39"/>
    <w:rsid w:val="00C715DB"/>
    <w:rsid w:val="00C718BC"/>
    <w:rsid w:val="00C72735"/>
    <w:rsid w:val="00C72B36"/>
    <w:rsid w:val="00C72EB5"/>
    <w:rsid w:val="00C72EF4"/>
    <w:rsid w:val="00C73B8D"/>
    <w:rsid w:val="00C73FF0"/>
    <w:rsid w:val="00C740B7"/>
    <w:rsid w:val="00C757D8"/>
    <w:rsid w:val="00C75D2F"/>
    <w:rsid w:val="00C7670B"/>
    <w:rsid w:val="00C76759"/>
    <w:rsid w:val="00C767BE"/>
    <w:rsid w:val="00C76E3C"/>
    <w:rsid w:val="00C808E9"/>
    <w:rsid w:val="00C81568"/>
    <w:rsid w:val="00C81861"/>
    <w:rsid w:val="00C81A4A"/>
    <w:rsid w:val="00C82BB0"/>
    <w:rsid w:val="00C83147"/>
    <w:rsid w:val="00C8419B"/>
    <w:rsid w:val="00C84584"/>
    <w:rsid w:val="00C84B86"/>
    <w:rsid w:val="00C8500D"/>
    <w:rsid w:val="00C874E6"/>
    <w:rsid w:val="00C8781F"/>
    <w:rsid w:val="00C87EE9"/>
    <w:rsid w:val="00C9027A"/>
    <w:rsid w:val="00C9068E"/>
    <w:rsid w:val="00C913A2"/>
    <w:rsid w:val="00C92603"/>
    <w:rsid w:val="00C93599"/>
    <w:rsid w:val="00C93C4B"/>
    <w:rsid w:val="00C944AB"/>
    <w:rsid w:val="00C94BDD"/>
    <w:rsid w:val="00C953E0"/>
    <w:rsid w:val="00C958BA"/>
    <w:rsid w:val="00C95B40"/>
    <w:rsid w:val="00C96779"/>
    <w:rsid w:val="00C97D16"/>
    <w:rsid w:val="00CA0CEE"/>
    <w:rsid w:val="00CA184C"/>
    <w:rsid w:val="00CA1EAD"/>
    <w:rsid w:val="00CA1ED8"/>
    <w:rsid w:val="00CA1F04"/>
    <w:rsid w:val="00CA2483"/>
    <w:rsid w:val="00CA33F2"/>
    <w:rsid w:val="00CA3E30"/>
    <w:rsid w:val="00CA408E"/>
    <w:rsid w:val="00CA6401"/>
    <w:rsid w:val="00CA771D"/>
    <w:rsid w:val="00CB00AD"/>
    <w:rsid w:val="00CB18C1"/>
    <w:rsid w:val="00CB1F63"/>
    <w:rsid w:val="00CB2FDF"/>
    <w:rsid w:val="00CB3778"/>
    <w:rsid w:val="00CB4738"/>
    <w:rsid w:val="00CB568E"/>
    <w:rsid w:val="00CB6433"/>
    <w:rsid w:val="00CB65AB"/>
    <w:rsid w:val="00CB6B9F"/>
    <w:rsid w:val="00CB7170"/>
    <w:rsid w:val="00CB71BD"/>
    <w:rsid w:val="00CB799E"/>
    <w:rsid w:val="00CB7ADF"/>
    <w:rsid w:val="00CC03D0"/>
    <w:rsid w:val="00CC040E"/>
    <w:rsid w:val="00CC1040"/>
    <w:rsid w:val="00CC111F"/>
    <w:rsid w:val="00CC1227"/>
    <w:rsid w:val="00CC2011"/>
    <w:rsid w:val="00CC3EA0"/>
    <w:rsid w:val="00CC4601"/>
    <w:rsid w:val="00CC5F2D"/>
    <w:rsid w:val="00CC7B45"/>
    <w:rsid w:val="00CD1188"/>
    <w:rsid w:val="00CD2691"/>
    <w:rsid w:val="00CD2ED1"/>
    <w:rsid w:val="00CD337B"/>
    <w:rsid w:val="00CD463E"/>
    <w:rsid w:val="00CD4FD6"/>
    <w:rsid w:val="00CD542A"/>
    <w:rsid w:val="00CD5C7A"/>
    <w:rsid w:val="00CD6801"/>
    <w:rsid w:val="00CE0086"/>
    <w:rsid w:val="00CE0424"/>
    <w:rsid w:val="00CE21B9"/>
    <w:rsid w:val="00CE33C5"/>
    <w:rsid w:val="00CE440C"/>
    <w:rsid w:val="00CE4EBA"/>
    <w:rsid w:val="00CE4F86"/>
    <w:rsid w:val="00CE722E"/>
    <w:rsid w:val="00CE7561"/>
    <w:rsid w:val="00CE7C8E"/>
    <w:rsid w:val="00CF0526"/>
    <w:rsid w:val="00CF0635"/>
    <w:rsid w:val="00CF0C94"/>
    <w:rsid w:val="00CF1354"/>
    <w:rsid w:val="00CF3B1F"/>
    <w:rsid w:val="00CF3BF6"/>
    <w:rsid w:val="00CF3CEC"/>
    <w:rsid w:val="00CF4482"/>
    <w:rsid w:val="00CF4DBC"/>
    <w:rsid w:val="00CF5542"/>
    <w:rsid w:val="00CF57E5"/>
    <w:rsid w:val="00CF625B"/>
    <w:rsid w:val="00CF687E"/>
    <w:rsid w:val="00CF6A1F"/>
    <w:rsid w:val="00CF7490"/>
    <w:rsid w:val="00CF7540"/>
    <w:rsid w:val="00CF7AC9"/>
    <w:rsid w:val="00D00656"/>
    <w:rsid w:val="00D014FD"/>
    <w:rsid w:val="00D0182F"/>
    <w:rsid w:val="00D02520"/>
    <w:rsid w:val="00D02C0E"/>
    <w:rsid w:val="00D0349B"/>
    <w:rsid w:val="00D06C40"/>
    <w:rsid w:val="00D0742D"/>
    <w:rsid w:val="00D07E7B"/>
    <w:rsid w:val="00D10249"/>
    <w:rsid w:val="00D10AD3"/>
    <w:rsid w:val="00D10D23"/>
    <w:rsid w:val="00D115C3"/>
    <w:rsid w:val="00D116D7"/>
    <w:rsid w:val="00D11897"/>
    <w:rsid w:val="00D13135"/>
    <w:rsid w:val="00D13B1E"/>
    <w:rsid w:val="00D13E4E"/>
    <w:rsid w:val="00D14740"/>
    <w:rsid w:val="00D14A40"/>
    <w:rsid w:val="00D1589F"/>
    <w:rsid w:val="00D158F5"/>
    <w:rsid w:val="00D15FF9"/>
    <w:rsid w:val="00D1617E"/>
    <w:rsid w:val="00D1636F"/>
    <w:rsid w:val="00D171B4"/>
    <w:rsid w:val="00D17BDF"/>
    <w:rsid w:val="00D2108B"/>
    <w:rsid w:val="00D211A2"/>
    <w:rsid w:val="00D21692"/>
    <w:rsid w:val="00D22127"/>
    <w:rsid w:val="00D2232E"/>
    <w:rsid w:val="00D2339F"/>
    <w:rsid w:val="00D239A7"/>
    <w:rsid w:val="00D23F47"/>
    <w:rsid w:val="00D24674"/>
    <w:rsid w:val="00D25216"/>
    <w:rsid w:val="00D25C57"/>
    <w:rsid w:val="00D26E67"/>
    <w:rsid w:val="00D27604"/>
    <w:rsid w:val="00D27A5A"/>
    <w:rsid w:val="00D31AE5"/>
    <w:rsid w:val="00D32631"/>
    <w:rsid w:val="00D32F30"/>
    <w:rsid w:val="00D32FB6"/>
    <w:rsid w:val="00D34123"/>
    <w:rsid w:val="00D34BA6"/>
    <w:rsid w:val="00D36E71"/>
    <w:rsid w:val="00D36E9A"/>
    <w:rsid w:val="00D37D87"/>
    <w:rsid w:val="00D406DD"/>
    <w:rsid w:val="00D40A16"/>
    <w:rsid w:val="00D40A45"/>
    <w:rsid w:val="00D40B33"/>
    <w:rsid w:val="00D41B46"/>
    <w:rsid w:val="00D429A8"/>
    <w:rsid w:val="00D4318F"/>
    <w:rsid w:val="00D438BF"/>
    <w:rsid w:val="00D43BFD"/>
    <w:rsid w:val="00D43E89"/>
    <w:rsid w:val="00D43FC2"/>
    <w:rsid w:val="00D440F8"/>
    <w:rsid w:val="00D45CD8"/>
    <w:rsid w:val="00D46896"/>
    <w:rsid w:val="00D46DA5"/>
    <w:rsid w:val="00D46FE3"/>
    <w:rsid w:val="00D4769D"/>
    <w:rsid w:val="00D502E9"/>
    <w:rsid w:val="00D51313"/>
    <w:rsid w:val="00D51873"/>
    <w:rsid w:val="00D52C36"/>
    <w:rsid w:val="00D530A2"/>
    <w:rsid w:val="00D53307"/>
    <w:rsid w:val="00D53541"/>
    <w:rsid w:val="00D546FF"/>
    <w:rsid w:val="00D54D7D"/>
    <w:rsid w:val="00D55AD5"/>
    <w:rsid w:val="00D5661C"/>
    <w:rsid w:val="00D57144"/>
    <w:rsid w:val="00D57652"/>
    <w:rsid w:val="00D576CA"/>
    <w:rsid w:val="00D60DC0"/>
    <w:rsid w:val="00D61AF5"/>
    <w:rsid w:val="00D6245D"/>
    <w:rsid w:val="00D63714"/>
    <w:rsid w:val="00D6435C"/>
    <w:rsid w:val="00D652B5"/>
    <w:rsid w:val="00D65796"/>
    <w:rsid w:val="00D66155"/>
    <w:rsid w:val="00D70174"/>
    <w:rsid w:val="00D708B0"/>
    <w:rsid w:val="00D70A04"/>
    <w:rsid w:val="00D71CFA"/>
    <w:rsid w:val="00D72243"/>
    <w:rsid w:val="00D74063"/>
    <w:rsid w:val="00D75DD4"/>
    <w:rsid w:val="00D75DDF"/>
    <w:rsid w:val="00D7627D"/>
    <w:rsid w:val="00D77407"/>
    <w:rsid w:val="00D77A70"/>
    <w:rsid w:val="00D77B1D"/>
    <w:rsid w:val="00D77EF5"/>
    <w:rsid w:val="00D8021F"/>
    <w:rsid w:val="00D80383"/>
    <w:rsid w:val="00D81FFD"/>
    <w:rsid w:val="00D821CE"/>
    <w:rsid w:val="00D823C6"/>
    <w:rsid w:val="00D82773"/>
    <w:rsid w:val="00D83AAA"/>
    <w:rsid w:val="00D842AE"/>
    <w:rsid w:val="00D854BE"/>
    <w:rsid w:val="00D85810"/>
    <w:rsid w:val="00D85BD2"/>
    <w:rsid w:val="00D86CA3"/>
    <w:rsid w:val="00D86F38"/>
    <w:rsid w:val="00D871CE"/>
    <w:rsid w:val="00D90275"/>
    <w:rsid w:val="00D9047C"/>
    <w:rsid w:val="00D90654"/>
    <w:rsid w:val="00D90E2C"/>
    <w:rsid w:val="00D9196D"/>
    <w:rsid w:val="00D92636"/>
    <w:rsid w:val="00D92982"/>
    <w:rsid w:val="00D92A96"/>
    <w:rsid w:val="00D9453C"/>
    <w:rsid w:val="00D95C19"/>
    <w:rsid w:val="00D972E3"/>
    <w:rsid w:val="00D9753C"/>
    <w:rsid w:val="00D97590"/>
    <w:rsid w:val="00DA0D4E"/>
    <w:rsid w:val="00DA0F03"/>
    <w:rsid w:val="00DA0FDC"/>
    <w:rsid w:val="00DA16D8"/>
    <w:rsid w:val="00DA1B30"/>
    <w:rsid w:val="00DA2FE4"/>
    <w:rsid w:val="00DA305E"/>
    <w:rsid w:val="00DA3B28"/>
    <w:rsid w:val="00DA4C4F"/>
    <w:rsid w:val="00DA5417"/>
    <w:rsid w:val="00DA5432"/>
    <w:rsid w:val="00DA56E8"/>
    <w:rsid w:val="00DA5D10"/>
    <w:rsid w:val="00DA6DC8"/>
    <w:rsid w:val="00DB03D2"/>
    <w:rsid w:val="00DB0A9F"/>
    <w:rsid w:val="00DB1361"/>
    <w:rsid w:val="00DB2D12"/>
    <w:rsid w:val="00DB3185"/>
    <w:rsid w:val="00DB377D"/>
    <w:rsid w:val="00DB3FD0"/>
    <w:rsid w:val="00DB404D"/>
    <w:rsid w:val="00DB52B4"/>
    <w:rsid w:val="00DB53C5"/>
    <w:rsid w:val="00DB5F1F"/>
    <w:rsid w:val="00DB6BCF"/>
    <w:rsid w:val="00DB74AC"/>
    <w:rsid w:val="00DB7F51"/>
    <w:rsid w:val="00DC0F09"/>
    <w:rsid w:val="00DC120C"/>
    <w:rsid w:val="00DC2CB7"/>
    <w:rsid w:val="00DC2D36"/>
    <w:rsid w:val="00DC2D88"/>
    <w:rsid w:val="00DC3113"/>
    <w:rsid w:val="00DC489D"/>
    <w:rsid w:val="00DC53EF"/>
    <w:rsid w:val="00DC5BC1"/>
    <w:rsid w:val="00DC7EDF"/>
    <w:rsid w:val="00DD0A46"/>
    <w:rsid w:val="00DD0DA3"/>
    <w:rsid w:val="00DD1315"/>
    <w:rsid w:val="00DD184D"/>
    <w:rsid w:val="00DD22BC"/>
    <w:rsid w:val="00DD273A"/>
    <w:rsid w:val="00DD3020"/>
    <w:rsid w:val="00DD42BB"/>
    <w:rsid w:val="00DD444F"/>
    <w:rsid w:val="00DD56D7"/>
    <w:rsid w:val="00DD5761"/>
    <w:rsid w:val="00DD62C0"/>
    <w:rsid w:val="00DD7512"/>
    <w:rsid w:val="00DE1399"/>
    <w:rsid w:val="00DE1A12"/>
    <w:rsid w:val="00DE3A83"/>
    <w:rsid w:val="00DE3C29"/>
    <w:rsid w:val="00DE4A40"/>
    <w:rsid w:val="00DE4BA6"/>
    <w:rsid w:val="00DE5608"/>
    <w:rsid w:val="00DE5664"/>
    <w:rsid w:val="00DE58D0"/>
    <w:rsid w:val="00DE5E1D"/>
    <w:rsid w:val="00DE654F"/>
    <w:rsid w:val="00DE6972"/>
    <w:rsid w:val="00DE6A6A"/>
    <w:rsid w:val="00DE7618"/>
    <w:rsid w:val="00DE774D"/>
    <w:rsid w:val="00DF0343"/>
    <w:rsid w:val="00DF0B6E"/>
    <w:rsid w:val="00DF11E3"/>
    <w:rsid w:val="00DF15E0"/>
    <w:rsid w:val="00DF336E"/>
    <w:rsid w:val="00DF37A0"/>
    <w:rsid w:val="00DF4260"/>
    <w:rsid w:val="00DF434D"/>
    <w:rsid w:val="00DF5CC5"/>
    <w:rsid w:val="00DF691F"/>
    <w:rsid w:val="00DF6C09"/>
    <w:rsid w:val="00DF7192"/>
    <w:rsid w:val="00DF7B80"/>
    <w:rsid w:val="00E003EA"/>
    <w:rsid w:val="00E0059D"/>
    <w:rsid w:val="00E01525"/>
    <w:rsid w:val="00E01A8F"/>
    <w:rsid w:val="00E02DD1"/>
    <w:rsid w:val="00E0393B"/>
    <w:rsid w:val="00E0461E"/>
    <w:rsid w:val="00E05F2B"/>
    <w:rsid w:val="00E06036"/>
    <w:rsid w:val="00E06046"/>
    <w:rsid w:val="00E062EF"/>
    <w:rsid w:val="00E06BB0"/>
    <w:rsid w:val="00E06CA4"/>
    <w:rsid w:val="00E06D30"/>
    <w:rsid w:val="00E06EC9"/>
    <w:rsid w:val="00E07575"/>
    <w:rsid w:val="00E0789E"/>
    <w:rsid w:val="00E07909"/>
    <w:rsid w:val="00E07A51"/>
    <w:rsid w:val="00E105A6"/>
    <w:rsid w:val="00E110E7"/>
    <w:rsid w:val="00E113AA"/>
    <w:rsid w:val="00E1148A"/>
    <w:rsid w:val="00E11736"/>
    <w:rsid w:val="00E11B20"/>
    <w:rsid w:val="00E11DCC"/>
    <w:rsid w:val="00E12011"/>
    <w:rsid w:val="00E13731"/>
    <w:rsid w:val="00E144DA"/>
    <w:rsid w:val="00E14DFB"/>
    <w:rsid w:val="00E151A9"/>
    <w:rsid w:val="00E165D2"/>
    <w:rsid w:val="00E16AFA"/>
    <w:rsid w:val="00E17509"/>
    <w:rsid w:val="00E17A3D"/>
    <w:rsid w:val="00E17FA2"/>
    <w:rsid w:val="00E2088C"/>
    <w:rsid w:val="00E218DB"/>
    <w:rsid w:val="00E21AC1"/>
    <w:rsid w:val="00E21D80"/>
    <w:rsid w:val="00E22330"/>
    <w:rsid w:val="00E22410"/>
    <w:rsid w:val="00E24373"/>
    <w:rsid w:val="00E247E3"/>
    <w:rsid w:val="00E25748"/>
    <w:rsid w:val="00E25C86"/>
    <w:rsid w:val="00E2682A"/>
    <w:rsid w:val="00E26A6D"/>
    <w:rsid w:val="00E2711F"/>
    <w:rsid w:val="00E30B5A"/>
    <w:rsid w:val="00E3123D"/>
    <w:rsid w:val="00E31461"/>
    <w:rsid w:val="00E31CEF"/>
    <w:rsid w:val="00E31D43"/>
    <w:rsid w:val="00E32608"/>
    <w:rsid w:val="00E33452"/>
    <w:rsid w:val="00E34188"/>
    <w:rsid w:val="00E34B6E"/>
    <w:rsid w:val="00E34D5F"/>
    <w:rsid w:val="00E35559"/>
    <w:rsid w:val="00E3581C"/>
    <w:rsid w:val="00E35ABC"/>
    <w:rsid w:val="00E3723A"/>
    <w:rsid w:val="00E37824"/>
    <w:rsid w:val="00E37860"/>
    <w:rsid w:val="00E37E68"/>
    <w:rsid w:val="00E41376"/>
    <w:rsid w:val="00E41CAA"/>
    <w:rsid w:val="00E42212"/>
    <w:rsid w:val="00E42DCA"/>
    <w:rsid w:val="00E434B5"/>
    <w:rsid w:val="00E446F1"/>
    <w:rsid w:val="00E4479D"/>
    <w:rsid w:val="00E46886"/>
    <w:rsid w:val="00E46A57"/>
    <w:rsid w:val="00E477D0"/>
    <w:rsid w:val="00E47AEF"/>
    <w:rsid w:val="00E51E60"/>
    <w:rsid w:val="00E5261F"/>
    <w:rsid w:val="00E53B75"/>
    <w:rsid w:val="00E54B5D"/>
    <w:rsid w:val="00E54E3B"/>
    <w:rsid w:val="00E5524C"/>
    <w:rsid w:val="00E57565"/>
    <w:rsid w:val="00E6011E"/>
    <w:rsid w:val="00E61D41"/>
    <w:rsid w:val="00E62FEE"/>
    <w:rsid w:val="00E63838"/>
    <w:rsid w:val="00E63FA4"/>
    <w:rsid w:val="00E64434"/>
    <w:rsid w:val="00E6495E"/>
    <w:rsid w:val="00E65C27"/>
    <w:rsid w:val="00E66210"/>
    <w:rsid w:val="00E66CBA"/>
    <w:rsid w:val="00E6749B"/>
    <w:rsid w:val="00E67C51"/>
    <w:rsid w:val="00E70446"/>
    <w:rsid w:val="00E7206C"/>
    <w:rsid w:val="00E7278F"/>
    <w:rsid w:val="00E72EFC"/>
    <w:rsid w:val="00E73A5B"/>
    <w:rsid w:val="00E73A73"/>
    <w:rsid w:val="00E7418E"/>
    <w:rsid w:val="00E74715"/>
    <w:rsid w:val="00E758EC"/>
    <w:rsid w:val="00E7707C"/>
    <w:rsid w:val="00E7788C"/>
    <w:rsid w:val="00E80720"/>
    <w:rsid w:val="00E80BFF"/>
    <w:rsid w:val="00E81D96"/>
    <w:rsid w:val="00E8234C"/>
    <w:rsid w:val="00E83AA9"/>
    <w:rsid w:val="00E8431C"/>
    <w:rsid w:val="00E85304"/>
    <w:rsid w:val="00E85928"/>
    <w:rsid w:val="00E87822"/>
    <w:rsid w:val="00E90395"/>
    <w:rsid w:val="00E90985"/>
    <w:rsid w:val="00E90E49"/>
    <w:rsid w:val="00E91070"/>
    <w:rsid w:val="00E91271"/>
    <w:rsid w:val="00E917F9"/>
    <w:rsid w:val="00E91B7D"/>
    <w:rsid w:val="00E91E7D"/>
    <w:rsid w:val="00E91F7F"/>
    <w:rsid w:val="00E92031"/>
    <w:rsid w:val="00E9238E"/>
    <w:rsid w:val="00E9291C"/>
    <w:rsid w:val="00E92FC4"/>
    <w:rsid w:val="00E93FFE"/>
    <w:rsid w:val="00E941EB"/>
    <w:rsid w:val="00E94244"/>
    <w:rsid w:val="00E94341"/>
    <w:rsid w:val="00E94A68"/>
    <w:rsid w:val="00E94F8A"/>
    <w:rsid w:val="00E96B19"/>
    <w:rsid w:val="00E97663"/>
    <w:rsid w:val="00EA0485"/>
    <w:rsid w:val="00EA14AA"/>
    <w:rsid w:val="00EA22DB"/>
    <w:rsid w:val="00EA2C15"/>
    <w:rsid w:val="00EA3A1A"/>
    <w:rsid w:val="00EA5E94"/>
    <w:rsid w:val="00EA6725"/>
    <w:rsid w:val="00EA6FEE"/>
    <w:rsid w:val="00EA7326"/>
    <w:rsid w:val="00EA7A41"/>
    <w:rsid w:val="00EA7BC9"/>
    <w:rsid w:val="00EB077B"/>
    <w:rsid w:val="00EB0CDB"/>
    <w:rsid w:val="00EB1F35"/>
    <w:rsid w:val="00EB32A1"/>
    <w:rsid w:val="00EB35B7"/>
    <w:rsid w:val="00EB3C82"/>
    <w:rsid w:val="00EB4AB2"/>
    <w:rsid w:val="00EB4EA2"/>
    <w:rsid w:val="00EB4EF4"/>
    <w:rsid w:val="00EB50BE"/>
    <w:rsid w:val="00EB5158"/>
    <w:rsid w:val="00EB6317"/>
    <w:rsid w:val="00EC08EA"/>
    <w:rsid w:val="00EC109F"/>
    <w:rsid w:val="00EC1529"/>
    <w:rsid w:val="00EC27C6"/>
    <w:rsid w:val="00EC30E6"/>
    <w:rsid w:val="00EC4207"/>
    <w:rsid w:val="00EC5653"/>
    <w:rsid w:val="00EC5671"/>
    <w:rsid w:val="00EC65FE"/>
    <w:rsid w:val="00EC71CE"/>
    <w:rsid w:val="00EC7270"/>
    <w:rsid w:val="00ED0393"/>
    <w:rsid w:val="00ED074E"/>
    <w:rsid w:val="00ED0822"/>
    <w:rsid w:val="00ED0D6A"/>
    <w:rsid w:val="00ED1006"/>
    <w:rsid w:val="00ED17E5"/>
    <w:rsid w:val="00ED1D0A"/>
    <w:rsid w:val="00ED5A72"/>
    <w:rsid w:val="00ED6337"/>
    <w:rsid w:val="00ED6993"/>
    <w:rsid w:val="00EE04FF"/>
    <w:rsid w:val="00EE05AE"/>
    <w:rsid w:val="00EE183E"/>
    <w:rsid w:val="00EE21D7"/>
    <w:rsid w:val="00EE28F4"/>
    <w:rsid w:val="00EE2CE8"/>
    <w:rsid w:val="00EE2D5F"/>
    <w:rsid w:val="00EE5E99"/>
    <w:rsid w:val="00EE6F57"/>
    <w:rsid w:val="00EF14DB"/>
    <w:rsid w:val="00EF18FE"/>
    <w:rsid w:val="00EF2322"/>
    <w:rsid w:val="00EF279B"/>
    <w:rsid w:val="00EF27D9"/>
    <w:rsid w:val="00EF2A2D"/>
    <w:rsid w:val="00EF456C"/>
    <w:rsid w:val="00EF47C0"/>
    <w:rsid w:val="00EF4BE7"/>
    <w:rsid w:val="00EF5787"/>
    <w:rsid w:val="00EF5894"/>
    <w:rsid w:val="00EF60D0"/>
    <w:rsid w:val="00EF718B"/>
    <w:rsid w:val="00EF7957"/>
    <w:rsid w:val="00EF7EFF"/>
    <w:rsid w:val="00F00F93"/>
    <w:rsid w:val="00F016C4"/>
    <w:rsid w:val="00F01760"/>
    <w:rsid w:val="00F02098"/>
    <w:rsid w:val="00F036DB"/>
    <w:rsid w:val="00F03DD8"/>
    <w:rsid w:val="00F042AA"/>
    <w:rsid w:val="00F0528D"/>
    <w:rsid w:val="00F068D0"/>
    <w:rsid w:val="00F06C67"/>
    <w:rsid w:val="00F06DFD"/>
    <w:rsid w:val="00F06F1F"/>
    <w:rsid w:val="00F071D1"/>
    <w:rsid w:val="00F072E0"/>
    <w:rsid w:val="00F07533"/>
    <w:rsid w:val="00F10629"/>
    <w:rsid w:val="00F114B7"/>
    <w:rsid w:val="00F1198B"/>
    <w:rsid w:val="00F11DB6"/>
    <w:rsid w:val="00F123EE"/>
    <w:rsid w:val="00F1276E"/>
    <w:rsid w:val="00F1332D"/>
    <w:rsid w:val="00F1376A"/>
    <w:rsid w:val="00F13913"/>
    <w:rsid w:val="00F13CE9"/>
    <w:rsid w:val="00F14CB3"/>
    <w:rsid w:val="00F1500A"/>
    <w:rsid w:val="00F157CD"/>
    <w:rsid w:val="00F15FA5"/>
    <w:rsid w:val="00F164A0"/>
    <w:rsid w:val="00F16CDF"/>
    <w:rsid w:val="00F17716"/>
    <w:rsid w:val="00F17B84"/>
    <w:rsid w:val="00F17EBF"/>
    <w:rsid w:val="00F17F5C"/>
    <w:rsid w:val="00F207C2"/>
    <w:rsid w:val="00F2081A"/>
    <w:rsid w:val="00F209B7"/>
    <w:rsid w:val="00F210F2"/>
    <w:rsid w:val="00F213C5"/>
    <w:rsid w:val="00F2146B"/>
    <w:rsid w:val="00F21721"/>
    <w:rsid w:val="00F22B02"/>
    <w:rsid w:val="00F22D23"/>
    <w:rsid w:val="00F2376F"/>
    <w:rsid w:val="00F243D8"/>
    <w:rsid w:val="00F25923"/>
    <w:rsid w:val="00F26314"/>
    <w:rsid w:val="00F2742A"/>
    <w:rsid w:val="00F30099"/>
    <w:rsid w:val="00F301F6"/>
    <w:rsid w:val="00F3056B"/>
    <w:rsid w:val="00F30828"/>
    <w:rsid w:val="00F30B4E"/>
    <w:rsid w:val="00F313D6"/>
    <w:rsid w:val="00F316D1"/>
    <w:rsid w:val="00F322FA"/>
    <w:rsid w:val="00F32B08"/>
    <w:rsid w:val="00F34CDA"/>
    <w:rsid w:val="00F35E1A"/>
    <w:rsid w:val="00F3655E"/>
    <w:rsid w:val="00F36D37"/>
    <w:rsid w:val="00F36FBA"/>
    <w:rsid w:val="00F37BE4"/>
    <w:rsid w:val="00F40578"/>
    <w:rsid w:val="00F40F0C"/>
    <w:rsid w:val="00F4103D"/>
    <w:rsid w:val="00F41DCC"/>
    <w:rsid w:val="00F42CF5"/>
    <w:rsid w:val="00F43C59"/>
    <w:rsid w:val="00F44576"/>
    <w:rsid w:val="00F46362"/>
    <w:rsid w:val="00F4766C"/>
    <w:rsid w:val="00F47BDF"/>
    <w:rsid w:val="00F5060E"/>
    <w:rsid w:val="00F507D1"/>
    <w:rsid w:val="00F519CE"/>
    <w:rsid w:val="00F51ADA"/>
    <w:rsid w:val="00F51BBB"/>
    <w:rsid w:val="00F53499"/>
    <w:rsid w:val="00F54231"/>
    <w:rsid w:val="00F54328"/>
    <w:rsid w:val="00F549BC"/>
    <w:rsid w:val="00F54D57"/>
    <w:rsid w:val="00F559B3"/>
    <w:rsid w:val="00F56007"/>
    <w:rsid w:val="00F567DD"/>
    <w:rsid w:val="00F568BA"/>
    <w:rsid w:val="00F5763B"/>
    <w:rsid w:val="00F60548"/>
    <w:rsid w:val="00F60644"/>
    <w:rsid w:val="00F6067B"/>
    <w:rsid w:val="00F607C5"/>
    <w:rsid w:val="00F60DEA"/>
    <w:rsid w:val="00F61A69"/>
    <w:rsid w:val="00F61E95"/>
    <w:rsid w:val="00F6302A"/>
    <w:rsid w:val="00F638CA"/>
    <w:rsid w:val="00F63EE5"/>
    <w:rsid w:val="00F64398"/>
    <w:rsid w:val="00F64C2B"/>
    <w:rsid w:val="00F651BE"/>
    <w:rsid w:val="00F65648"/>
    <w:rsid w:val="00F660DA"/>
    <w:rsid w:val="00F67867"/>
    <w:rsid w:val="00F679A0"/>
    <w:rsid w:val="00F67B3F"/>
    <w:rsid w:val="00F67D4B"/>
    <w:rsid w:val="00F67F53"/>
    <w:rsid w:val="00F703BE"/>
    <w:rsid w:val="00F707C4"/>
    <w:rsid w:val="00F71497"/>
    <w:rsid w:val="00F71F69"/>
    <w:rsid w:val="00F728E1"/>
    <w:rsid w:val="00F72AFA"/>
    <w:rsid w:val="00F72B72"/>
    <w:rsid w:val="00F72B7D"/>
    <w:rsid w:val="00F73FBC"/>
    <w:rsid w:val="00F746BD"/>
    <w:rsid w:val="00F74BB9"/>
    <w:rsid w:val="00F74E1A"/>
    <w:rsid w:val="00F74F4F"/>
    <w:rsid w:val="00F74FC5"/>
    <w:rsid w:val="00F750F1"/>
    <w:rsid w:val="00F75496"/>
    <w:rsid w:val="00F75582"/>
    <w:rsid w:val="00F76357"/>
    <w:rsid w:val="00F76AC9"/>
    <w:rsid w:val="00F76EE2"/>
    <w:rsid w:val="00F76EFA"/>
    <w:rsid w:val="00F77ED4"/>
    <w:rsid w:val="00F80161"/>
    <w:rsid w:val="00F803BE"/>
    <w:rsid w:val="00F804BE"/>
    <w:rsid w:val="00F817CE"/>
    <w:rsid w:val="00F81FCB"/>
    <w:rsid w:val="00F83A3D"/>
    <w:rsid w:val="00F83A4D"/>
    <w:rsid w:val="00F8456C"/>
    <w:rsid w:val="00F859D8"/>
    <w:rsid w:val="00F85E3E"/>
    <w:rsid w:val="00F8648D"/>
    <w:rsid w:val="00F8661D"/>
    <w:rsid w:val="00F866D8"/>
    <w:rsid w:val="00F868F5"/>
    <w:rsid w:val="00F869DD"/>
    <w:rsid w:val="00F86DD6"/>
    <w:rsid w:val="00F86F2E"/>
    <w:rsid w:val="00F9056A"/>
    <w:rsid w:val="00F90612"/>
    <w:rsid w:val="00F90F8D"/>
    <w:rsid w:val="00F91986"/>
    <w:rsid w:val="00F92782"/>
    <w:rsid w:val="00F93AA9"/>
    <w:rsid w:val="00F94FCE"/>
    <w:rsid w:val="00F95C0F"/>
    <w:rsid w:val="00F96985"/>
    <w:rsid w:val="00F97838"/>
    <w:rsid w:val="00F97945"/>
    <w:rsid w:val="00F97F9A"/>
    <w:rsid w:val="00FA0D1E"/>
    <w:rsid w:val="00FA18CB"/>
    <w:rsid w:val="00FA1B3F"/>
    <w:rsid w:val="00FA1C4C"/>
    <w:rsid w:val="00FA2725"/>
    <w:rsid w:val="00FA2BB3"/>
    <w:rsid w:val="00FA33FF"/>
    <w:rsid w:val="00FA3AB8"/>
    <w:rsid w:val="00FA446D"/>
    <w:rsid w:val="00FA505D"/>
    <w:rsid w:val="00FA50EC"/>
    <w:rsid w:val="00FA56A6"/>
    <w:rsid w:val="00FA5E76"/>
    <w:rsid w:val="00FA6045"/>
    <w:rsid w:val="00FA6713"/>
    <w:rsid w:val="00FA7B86"/>
    <w:rsid w:val="00FB05A8"/>
    <w:rsid w:val="00FB0910"/>
    <w:rsid w:val="00FB1326"/>
    <w:rsid w:val="00FB160D"/>
    <w:rsid w:val="00FB171D"/>
    <w:rsid w:val="00FB2228"/>
    <w:rsid w:val="00FB248A"/>
    <w:rsid w:val="00FB4C80"/>
    <w:rsid w:val="00FB4F24"/>
    <w:rsid w:val="00FB6136"/>
    <w:rsid w:val="00FB64F6"/>
    <w:rsid w:val="00FB6742"/>
    <w:rsid w:val="00FB6A6A"/>
    <w:rsid w:val="00FB7039"/>
    <w:rsid w:val="00FC12ED"/>
    <w:rsid w:val="00FC1E7E"/>
    <w:rsid w:val="00FC21FA"/>
    <w:rsid w:val="00FC2C56"/>
    <w:rsid w:val="00FC2CBE"/>
    <w:rsid w:val="00FC4594"/>
    <w:rsid w:val="00FC48C3"/>
    <w:rsid w:val="00FC49E6"/>
    <w:rsid w:val="00FC57AA"/>
    <w:rsid w:val="00FC6E7A"/>
    <w:rsid w:val="00FC7429"/>
    <w:rsid w:val="00FD0672"/>
    <w:rsid w:val="00FD07F6"/>
    <w:rsid w:val="00FD17EE"/>
    <w:rsid w:val="00FD1999"/>
    <w:rsid w:val="00FD1BE3"/>
    <w:rsid w:val="00FD1E81"/>
    <w:rsid w:val="00FD1EC8"/>
    <w:rsid w:val="00FD2439"/>
    <w:rsid w:val="00FD2F3B"/>
    <w:rsid w:val="00FD30B0"/>
    <w:rsid w:val="00FD36E1"/>
    <w:rsid w:val="00FD408C"/>
    <w:rsid w:val="00FD42CC"/>
    <w:rsid w:val="00FD47ED"/>
    <w:rsid w:val="00FD4C23"/>
    <w:rsid w:val="00FD4C8F"/>
    <w:rsid w:val="00FD5701"/>
    <w:rsid w:val="00FD74DB"/>
    <w:rsid w:val="00FD7660"/>
    <w:rsid w:val="00FE0655"/>
    <w:rsid w:val="00FE08D3"/>
    <w:rsid w:val="00FE0E12"/>
    <w:rsid w:val="00FE2365"/>
    <w:rsid w:val="00FE37D7"/>
    <w:rsid w:val="00FE464A"/>
    <w:rsid w:val="00FE4C7B"/>
    <w:rsid w:val="00FE51BD"/>
    <w:rsid w:val="00FE5691"/>
    <w:rsid w:val="00FE7336"/>
    <w:rsid w:val="00FE787C"/>
    <w:rsid w:val="00FF2169"/>
    <w:rsid w:val="00FF2BDA"/>
    <w:rsid w:val="00FF2E90"/>
    <w:rsid w:val="00FF2FED"/>
    <w:rsid w:val="00FF3964"/>
    <w:rsid w:val="00FF3C97"/>
    <w:rsid w:val="00FF444B"/>
    <w:rsid w:val="00FF45A5"/>
    <w:rsid w:val="00FF4C0C"/>
    <w:rsid w:val="00FF4F59"/>
    <w:rsid w:val="00FF519D"/>
    <w:rsid w:val="00FF5C91"/>
    <w:rsid w:val="00FF5E62"/>
    <w:rsid w:val="00FF7C4E"/>
    <w:rsid w:val="08D92F61"/>
    <w:rsid w:val="271A6389"/>
    <w:rsid w:val="382F5A25"/>
    <w:rsid w:val="393031AC"/>
    <w:rsid w:val="43C24D6A"/>
    <w:rsid w:val="5447147D"/>
    <w:rsid w:val="59FC0705"/>
    <w:rsid w:val="620263E4"/>
    <w:rsid w:val="6D545740"/>
    <w:rsid w:val="7A76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6DBF4"/>
  <w15:docId w15:val="{787762C7-20B4-425C-850E-D12984DD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Titre2">
    <w:name w:val="heading 2"/>
    <w:basedOn w:val="Titre1"/>
    <w:next w:val="Normal"/>
    <w:qFormat/>
    <w:pPr>
      <w:pBdr>
        <w:top w:val="none" w:sz="0" w:space="0" w:color="auto"/>
      </w:pBdr>
      <w:spacing w:before="180"/>
      <w:outlineLvl w:val="1"/>
    </w:pPr>
    <w:rPr>
      <w:sz w:val="32"/>
      <w:szCs w:val="32"/>
    </w:rPr>
  </w:style>
  <w:style w:type="paragraph" w:styleId="Titre3">
    <w:name w:val="heading 3"/>
    <w:basedOn w:val="Titre2"/>
    <w:next w:val="Normal"/>
    <w:qFormat/>
    <w:pPr>
      <w:spacing w:before="120"/>
      <w:outlineLvl w:val="2"/>
    </w:pPr>
    <w:rPr>
      <w:sz w:val="28"/>
      <w:szCs w:val="28"/>
    </w:rPr>
  </w:style>
  <w:style w:type="paragraph" w:styleId="Titre4">
    <w:name w:val="heading 4"/>
    <w:basedOn w:val="Titre3"/>
    <w:next w:val="Normal"/>
    <w:qFormat/>
    <w:pPr>
      <w:outlineLvl w:val="3"/>
    </w:pPr>
    <w:rPr>
      <w:sz w:val="24"/>
      <w:szCs w:val="24"/>
    </w:rPr>
  </w:style>
  <w:style w:type="paragraph" w:styleId="Titre5">
    <w:name w:val="heading 5"/>
    <w:basedOn w:val="Titre4"/>
    <w:next w:val="Normal"/>
    <w:qFormat/>
    <w:pPr>
      <w:outlineLvl w:val="4"/>
    </w:pPr>
    <w:rPr>
      <w:sz w:val="22"/>
      <w:szCs w:val="22"/>
    </w:rPr>
  </w:style>
  <w:style w:type="paragraph" w:styleId="Titre6">
    <w:name w:val="heading 6"/>
    <w:basedOn w:val="Normal"/>
    <w:next w:val="Normal"/>
    <w:qFormat/>
    <w:pPr>
      <w:keepNext/>
      <w:keepLines/>
      <w:spacing w:before="120"/>
      <w:outlineLvl w:val="5"/>
    </w:pPr>
    <w:rPr>
      <w:rFonts w:cs="Arial"/>
    </w:rPr>
  </w:style>
  <w:style w:type="paragraph" w:styleId="Titre7">
    <w:name w:val="heading 7"/>
    <w:basedOn w:val="Normal"/>
    <w:next w:val="Normal"/>
    <w:qFormat/>
    <w:pPr>
      <w:keepNext/>
      <w:keepLines/>
      <w:spacing w:before="120"/>
      <w:outlineLvl w:val="6"/>
    </w:pPr>
    <w:rPr>
      <w:rFonts w:cs="Arial"/>
    </w:rPr>
  </w:style>
  <w:style w:type="paragraph" w:styleId="Titre8">
    <w:name w:val="heading 8"/>
    <w:basedOn w:val="Titre7"/>
    <w:next w:val="Normal"/>
    <w:qFormat/>
    <w:pPr>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tabs>
        <w:tab w:val="right" w:pos="1701"/>
      </w:tabs>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pPr>
      <w:ind w:left="1134" w:hanging="1134"/>
    </w:pPr>
  </w:style>
  <w:style w:type="paragraph" w:styleId="TM2">
    <w:name w:val="toc 2"/>
    <w:basedOn w:val="TM1"/>
    <w:next w:val="Normal"/>
    <w:semiHidden/>
    <w:qFormat/>
    <w:pPr>
      <w:keepNext w:val="0"/>
      <w:spacing w:before="0"/>
      <w:ind w:left="851" w:hanging="851"/>
    </w:pPr>
    <w:rPr>
      <w:szCs w:val="20"/>
    </w:rPr>
  </w:style>
  <w:style w:type="paragraph" w:styleId="TM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numPr>
        <w:numId w:val="1"/>
      </w:numPr>
    </w:pPr>
  </w:style>
  <w:style w:type="paragraph" w:styleId="Listepuces3">
    <w:name w:val="List Bullet 3"/>
    <w:basedOn w:val="Listepuces2"/>
    <w:qFormat/>
    <w:pPr>
      <w:numPr>
        <w:numId w:val="2"/>
      </w:numPr>
    </w:pPr>
  </w:style>
  <w:style w:type="paragraph" w:styleId="Listepuces2">
    <w:name w:val="List Bullet 2"/>
    <w:basedOn w:val="Listepuces"/>
    <w:qFormat/>
    <w:pPr>
      <w:tabs>
        <w:tab w:val="left" w:pos="794"/>
      </w:tabs>
      <w:ind w:left="794"/>
    </w:pPr>
  </w:style>
  <w:style w:type="paragraph" w:styleId="Listepuces">
    <w:name w:val="List Bullet"/>
    <w:basedOn w:val="Corpsdetexte"/>
    <w:qFormat/>
    <w:pPr>
      <w:numPr>
        <w:numId w:val="3"/>
      </w:numPr>
    </w:pPr>
  </w:style>
  <w:style w:type="paragraph" w:styleId="Corpsdetexte">
    <w:name w:val="Body Text"/>
    <w:basedOn w:val="Normal"/>
    <w:link w:val="CorpsdetexteCar"/>
    <w:qFormat/>
  </w:style>
  <w:style w:type="paragraph" w:styleId="Lgende">
    <w:name w:val="caption"/>
    <w:basedOn w:val="Normal"/>
    <w:next w:val="Normal"/>
    <w:uiPriority w:val="35"/>
    <w:qFormat/>
    <w:pPr>
      <w:spacing w:after="240"/>
      <w:jc w:val="center"/>
    </w:pPr>
    <w:rPr>
      <w:b/>
      <w:bCs/>
    </w:r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numPr>
        <w:numId w:val="4"/>
      </w:numPr>
    </w:pPr>
  </w:style>
  <w:style w:type="paragraph" w:styleId="TM8">
    <w:name w:val="toc 8"/>
    <w:basedOn w:val="TM1"/>
    <w:next w:val="Normal"/>
    <w:semiHidden/>
    <w:qFormat/>
    <w:pPr>
      <w:spacing w:before="180"/>
      <w:ind w:left="2693" w:hanging="2693"/>
    </w:pPr>
    <w:rPr>
      <w:b w:val="0"/>
      <w:bCs/>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iCs/>
    </w:rPr>
  </w:style>
  <w:style w:type="paragraph" w:styleId="En-tte">
    <w:name w:val="header"/>
    <w:link w:val="En-tteCar"/>
    <w:uiPriority w:val="99"/>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Notedebasdepage">
    <w:name w:val="footnote text"/>
    <w:basedOn w:val="Normal"/>
    <w:semiHidden/>
    <w:qFormat/>
    <w:pPr>
      <w:keepLines/>
      <w:spacing w:after="0"/>
      <w:ind w:left="454" w:hanging="454"/>
    </w:pPr>
    <w:rPr>
      <w:sz w:val="16"/>
      <w:szCs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Normal"/>
    <w:next w:val="Normal"/>
    <w:uiPriority w:val="99"/>
    <w:qFormat/>
    <w:pPr>
      <w:ind w:left="1418" w:hanging="1418"/>
      <w:jc w:val="left"/>
    </w:pPr>
    <w:rPr>
      <w:b/>
    </w:r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emiHidden/>
    <w:qFormat/>
  </w:style>
  <w:style w:type="character" w:styleId="Lienhypertextesuivivisit">
    <w:name w:val="FollowedHyperlink"/>
    <w:semiHidden/>
    <w:qFormat/>
    <w:rPr>
      <w:color w:val="FF0000"/>
      <w:u w:val="single"/>
    </w:rPr>
  </w:style>
  <w:style w:type="character" w:styleId="Lienhypertexte">
    <w:name w:val="Hyperlink"/>
    <w:uiPriority w:val="99"/>
    <w:qFormat/>
    <w:rPr>
      <w:color w:val="0000FF"/>
      <w:u w:val="single"/>
      <w:lang w:val="en-GB"/>
    </w:rPr>
  </w:style>
  <w:style w:type="character" w:styleId="Marquedecommentaire">
    <w:name w:val="annotation reference"/>
    <w:semiHidden/>
    <w:qFormat/>
    <w:rPr>
      <w:sz w:val="16"/>
      <w:szCs w:val="16"/>
    </w:rPr>
  </w:style>
  <w:style w:type="character" w:styleId="Appelnotedebasdep">
    <w:name w:val="footnote reference"/>
    <w:semiHidden/>
    <w:qFormat/>
    <w:rPr>
      <w:b/>
      <w:bCs/>
      <w:position w:val="6"/>
      <w:sz w:val="16"/>
      <w:szCs w:val="16"/>
    </w:rPr>
  </w:style>
  <w:style w:type="paragraph" w:customStyle="1" w:styleId="Figure">
    <w:name w:val="Figure"/>
    <w:basedOn w:val="Normal"/>
    <w:next w:val="Lgende"/>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Titre1Car">
    <w:name w:val="Titre 1 Car"/>
    <w:link w:val="Titre1"/>
    <w:qFormat/>
    <w:rPr>
      <w:rFonts w:ascii="Arial" w:hAnsi="Arial" w:cs="Arial"/>
      <w:sz w:val="36"/>
      <w:szCs w:val="36"/>
      <w:lang w:val="en-GB"/>
    </w:rPr>
  </w:style>
  <w:style w:type="paragraph" w:customStyle="1" w:styleId="B1">
    <w:name w:val="B1"/>
    <w:basedOn w:val="Liste"/>
    <w:link w:val="B1Char"/>
    <w:qFormat/>
    <w:pPr>
      <w:spacing w:after="180"/>
      <w:jc w:val="left"/>
    </w:pPr>
    <w:rPr>
      <w:lang w:eastAsia="en-US"/>
    </w:rPr>
  </w:style>
  <w:style w:type="paragraph" w:customStyle="1" w:styleId="B2">
    <w:name w:val="B2"/>
    <w:basedOn w:val="Liste2"/>
    <w:link w:val="B2Char"/>
    <w:qFormat/>
    <w:pPr>
      <w:spacing w:after="180"/>
      <w:jc w:val="left"/>
    </w:pPr>
    <w:rPr>
      <w:lang w:eastAsia="en-US"/>
    </w:rPr>
  </w:style>
  <w:style w:type="paragraph" w:customStyle="1" w:styleId="B3">
    <w:name w:val="B3"/>
    <w:basedOn w:val="Liste3"/>
    <w:link w:val="B3Char"/>
    <w:qFormat/>
    <w:pPr>
      <w:spacing w:after="180"/>
      <w:jc w:val="left"/>
    </w:pPr>
    <w:rPr>
      <w:lang w:eastAsia="en-US"/>
    </w:rPr>
  </w:style>
  <w:style w:type="paragraph" w:customStyle="1" w:styleId="B4">
    <w:name w:val="B4"/>
    <w:basedOn w:val="Liste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bCs/>
    </w:rPr>
  </w:style>
  <w:style w:type="character" w:customStyle="1" w:styleId="CorpsdetexteCar">
    <w:name w:val="Corps de texte Car"/>
    <w:link w:val="Corpsdetexte"/>
    <w:qFormat/>
    <w:rPr>
      <w:rFonts w:ascii="Arial" w:hAnsi="Arial"/>
      <w:lang w:val="en-GB"/>
    </w:rPr>
  </w:style>
  <w:style w:type="paragraph" w:customStyle="1" w:styleId="B5">
    <w:name w:val="B5"/>
    <w:basedOn w:val="Liste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Titre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Paragraphedeliste">
    <w:name w:val="List Paragraph"/>
    <w:basedOn w:val="Normal"/>
    <w:link w:val="ParagraphedelisteC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En-tteCar">
    <w:name w:val="En-tête Car"/>
    <w:link w:val="En-tte"/>
    <w:uiPriority w:val="99"/>
    <w:qFormat/>
    <w:locked/>
    <w:rPr>
      <w:rFonts w:ascii="Arial" w:hAnsi="Arial" w:cs="Arial"/>
      <w:b/>
      <w:bCs/>
      <w:sz w:val="18"/>
      <w:szCs w:val="18"/>
    </w:rPr>
  </w:style>
  <w:style w:type="character" w:customStyle="1" w:styleId="PieddepageCar">
    <w:name w:val="Pied de page Car"/>
    <w:link w:val="Pieddepage"/>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
    <w:name w:val="书籍标题1"/>
    <w:uiPriority w:val="33"/>
    <w:qFormat/>
    <w:rPr>
      <w:b/>
      <w:bCs/>
      <w:i/>
      <w:iCs/>
      <w:spacing w:val="5"/>
    </w:rPr>
  </w:style>
  <w:style w:type="paragraph" w:customStyle="1" w:styleId="10">
    <w:name w:val="修订1"/>
    <w:hidden/>
    <w:uiPriority w:val="99"/>
    <w:semiHidden/>
    <w:qFormat/>
    <w:rPr>
      <w:rFonts w:ascii="Arial" w:hAnsi="Arial"/>
      <w:lang w:val="en-GB" w:eastAsia="zh-CN"/>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Titre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ParagraphedelisteCar">
    <w:name w:val="Paragraphe de liste Car"/>
    <w:link w:val="Paragraphedeliste"/>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uiPriority w:val="34"/>
    <w:qFormat/>
    <w:locked/>
    <w:rPr>
      <w:rFonts w:ascii="Times New Roman" w:eastAsia="SimSun" w:hAnsi="Times New Roman" w:cs="Times New Roman"/>
    </w:rPr>
  </w:style>
  <w:style w:type="character" w:customStyle="1" w:styleId="CommentaireCar">
    <w:name w:val="Commentaire Car"/>
    <w:link w:val="Commentaire"/>
    <w:semiHidden/>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semiHidden/>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2">
    <w:name w:val="标题 1 字符"/>
    <w:qFormat/>
    <w:rPr>
      <w:rFonts w:ascii="Arial" w:hAnsi="Arial" w:cs="Arial"/>
      <w:sz w:val="36"/>
      <w:szCs w:val="36"/>
      <w:lang w:val="en-GB"/>
    </w:rPr>
  </w:style>
  <w:style w:type="character" w:customStyle="1" w:styleId="EditorsNoteChar">
    <w:name w:val="Editor's Note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mail@addres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E09848-E7BE-4294-9EF7-A3752777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20</Pages>
  <Words>5874</Words>
  <Characters>32307</Characters>
  <Application>Microsoft Office Word</Application>
  <DocSecurity>0</DocSecurity>
  <Lines>269</Lines>
  <Paragraphs>76</Paragraphs>
  <ScaleCrop>false</ScaleCrop>
  <Company>Microsoft</Company>
  <LinksUpToDate>false</LinksUpToDate>
  <CharactersWithSpaces>38105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RAN2#116-e corrections</cp:lastModifiedBy>
  <cp:revision>22</cp:revision>
  <cp:lastPrinted>2008-01-31T00:09:00Z</cp:lastPrinted>
  <dcterms:created xsi:type="dcterms:W3CDTF">2021-11-11T10:32:00Z</dcterms:created>
  <dcterms:modified xsi:type="dcterms:W3CDTF">2021-11-11T22:14:00Z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(2)empZO8XCSMdgAhB4DYsEQmYxvAB56HH8ANNbhUa4m/0HvHfFLIRxopYndp5dBE6+5/UdiXgL
z3VRAy/oSNOYGwMFp+r5ZlFOjhxG04+XWR9zHF3AVuZ4BUMCesBOS7zwoXaVYPY7FJzAHn3s
rvFeegpHUvM9lJPne3VJacvhXgPxQvy+y961Uo57y3+dPTnJfwx+BDm5Ps7SBcuzvm1cM2JT
mOpMuZpI2CTMbgtVLT</vt:lpwstr>
  </property>
  <property fmtid="{D5CDD505-2E9C-101B-9397-08002B2CF9AE}" pid="4" name="_2015_ms_pID_7253431">
    <vt:lpwstr>RIqLP3Zd/GLe6mPBp0pE1K2k+WJ4XZw1tGGoXYKqFu00nMn3iisvxk
l60ZWaQhJTZLe88LoSNKYm7jh3b/6+WIIhnIw2RueIJp/N9kXDOCrFpOvBWbsPDUOthog4VG
QBK4TvyQb5z90d5JDSJw4P6DjB4a6NyzNwwv3nliGsprSGiOz1KvbtM+weNwwvkAbQjBei33
I/1LMoNQCtZ6TN6d</vt:lpwstr>
  </property>
  <property fmtid="{D5CDD505-2E9C-101B-9397-08002B2CF9AE}" pid="5" name="KSOProductBuildVer">
    <vt:lpwstr>2052-11.8.2.9022</vt:lpwstr>
  </property>
  <property fmtid="{D5CDD505-2E9C-101B-9397-08002B2CF9AE}" pid="6" name="CWM983471f542ab4aba80a8a78a6d7a5f65">
    <vt:lpwstr>CWMaY/4+lgtp9p3sZv33wLspCdgsNalLYlO9mzLgeD1OJlUMpNGaTlVD94Gj/y0m8LPijSpR+ZcOlUmZzZlLjKqWQ==</vt:lpwstr>
  </property>
</Properties>
</file>